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35B0F" w14:textId="2B57AD13" w:rsidR="006B470E" w:rsidRPr="00E9468F" w:rsidRDefault="006B470E" w:rsidP="006B470E">
      <w:pPr>
        <w:pStyle w:val="CRCoverPage"/>
        <w:tabs>
          <w:tab w:val="right" w:pos="9639"/>
        </w:tabs>
        <w:spacing w:after="0"/>
        <w:rPr>
          <w:b/>
          <w:i/>
          <w:noProof/>
          <w:sz w:val="28"/>
          <w:lang w:val="en-US"/>
        </w:rPr>
      </w:pPr>
      <w:r w:rsidRPr="00BE1A0C">
        <w:rPr>
          <w:b/>
          <w:bCs/>
          <w:noProof/>
          <w:sz w:val="24"/>
        </w:rPr>
        <w:t>SA WG2 Meeting #15</w:t>
      </w:r>
      <w:r>
        <w:rPr>
          <w:b/>
          <w:bCs/>
          <w:noProof/>
          <w:sz w:val="24"/>
        </w:rPr>
        <w:t>5</w:t>
      </w:r>
      <w:r w:rsidRPr="00E9468F">
        <w:rPr>
          <w:b/>
          <w:i/>
          <w:noProof/>
          <w:sz w:val="28"/>
          <w:lang w:val="en-US"/>
        </w:rPr>
        <w:tab/>
      </w:r>
      <w:r w:rsidR="00700B62" w:rsidRPr="00700B62">
        <w:rPr>
          <w:b/>
          <w:i/>
          <w:noProof/>
          <w:sz w:val="28"/>
        </w:rPr>
        <w:t>S2-230</w:t>
      </w:r>
      <w:r w:rsidR="00D156C5" w:rsidRPr="00D156C5">
        <w:rPr>
          <w:b/>
          <w:i/>
          <w:noProof/>
          <w:sz w:val="28"/>
        </w:rPr>
        <w:t>37</w:t>
      </w:r>
      <w:r w:rsidR="00677918">
        <w:rPr>
          <w:b/>
          <w:i/>
          <w:noProof/>
          <w:sz w:val="28"/>
        </w:rPr>
        <w:t>51</w:t>
      </w:r>
    </w:p>
    <w:p w14:paraId="51F93A45" w14:textId="1A7C0A54" w:rsidR="006B470E" w:rsidRDefault="006B470E" w:rsidP="006B470E">
      <w:pPr>
        <w:pStyle w:val="CRCoverPage"/>
        <w:jc w:val="both"/>
        <w:outlineLvl w:val="0"/>
        <w:rPr>
          <w:b/>
          <w:noProof/>
          <w:sz w:val="24"/>
        </w:rPr>
      </w:pPr>
      <w:r>
        <w:rPr>
          <w:b/>
          <w:bCs/>
          <w:noProof/>
          <w:sz w:val="24"/>
        </w:rPr>
        <w:t>Athens, Greece</w:t>
      </w:r>
      <w:r w:rsidRPr="00056CD5">
        <w:rPr>
          <w:b/>
          <w:bCs/>
          <w:noProof/>
          <w:sz w:val="24"/>
        </w:rPr>
        <w:t>, 2023-0</w:t>
      </w:r>
      <w:r>
        <w:rPr>
          <w:b/>
          <w:bCs/>
          <w:noProof/>
          <w:sz w:val="24"/>
        </w:rPr>
        <w:t>2</w:t>
      </w:r>
      <w:r w:rsidRPr="00056CD5">
        <w:rPr>
          <w:b/>
          <w:bCs/>
          <w:noProof/>
          <w:sz w:val="24"/>
        </w:rPr>
        <w:t>-</w:t>
      </w:r>
      <w:r>
        <w:rPr>
          <w:b/>
          <w:bCs/>
          <w:noProof/>
          <w:sz w:val="24"/>
        </w:rPr>
        <w:t>20</w:t>
      </w:r>
      <w:r w:rsidRPr="00056CD5">
        <w:rPr>
          <w:b/>
          <w:bCs/>
          <w:noProof/>
          <w:sz w:val="24"/>
        </w:rPr>
        <w:t xml:space="preserve"> – 2023-0</w:t>
      </w:r>
      <w:r>
        <w:rPr>
          <w:b/>
          <w:bCs/>
          <w:noProof/>
          <w:sz w:val="24"/>
        </w:rPr>
        <w:t>2</w:t>
      </w:r>
      <w:r w:rsidRPr="00056CD5">
        <w:rPr>
          <w:b/>
          <w:bCs/>
          <w:noProof/>
          <w:sz w:val="24"/>
        </w:rPr>
        <w:t>-2</w:t>
      </w:r>
      <w:r>
        <w:rPr>
          <w:b/>
          <w:bCs/>
          <w:noProof/>
          <w:sz w:val="24"/>
        </w:rPr>
        <w:t>4</w:t>
      </w:r>
      <w:r w:rsidR="00C61D70" w:rsidRPr="00C61D70">
        <w:rPr>
          <w:b/>
          <w:bCs/>
          <w:i/>
          <w:iCs/>
          <w:noProof/>
          <w:color w:val="0070C0"/>
          <w:sz w:val="22"/>
          <w:szCs w:val="18"/>
        </w:rPr>
        <w:t xml:space="preserve"> </w:t>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70E" w14:paraId="086D16BD" w14:textId="77777777" w:rsidTr="004317BB">
        <w:tc>
          <w:tcPr>
            <w:tcW w:w="9641" w:type="dxa"/>
            <w:gridSpan w:val="9"/>
            <w:tcBorders>
              <w:top w:val="single" w:sz="4" w:space="0" w:color="auto"/>
              <w:left w:val="single" w:sz="4" w:space="0" w:color="auto"/>
              <w:right w:val="single" w:sz="4" w:space="0" w:color="auto"/>
            </w:tcBorders>
          </w:tcPr>
          <w:p w14:paraId="613D5184" w14:textId="77777777" w:rsidR="006B470E" w:rsidRDefault="006B470E" w:rsidP="004317BB">
            <w:pPr>
              <w:pStyle w:val="CRCoverPage"/>
              <w:spacing w:after="0"/>
              <w:jc w:val="right"/>
              <w:rPr>
                <w:i/>
                <w:noProof/>
              </w:rPr>
            </w:pPr>
            <w:r>
              <w:rPr>
                <w:i/>
                <w:noProof/>
                <w:sz w:val="14"/>
              </w:rPr>
              <w:t>CR-Form-v12.2</w:t>
            </w:r>
          </w:p>
        </w:tc>
      </w:tr>
      <w:tr w:rsidR="006B470E" w14:paraId="20FDE1AC" w14:textId="77777777" w:rsidTr="004317BB">
        <w:tc>
          <w:tcPr>
            <w:tcW w:w="9641" w:type="dxa"/>
            <w:gridSpan w:val="9"/>
            <w:tcBorders>
              <w:left w:val="single" w:sz="4" w:space="0" w:color="auto"/>
              <w:right w:val="single" w:sz="4" w:space="0" w:color="auto"/>
            </w:tcBorders>
          </w:tcPr>
          <w:p w14:paraId="5C0E05B5" w14:textId="77777777" w:rsidR="006B470E" w:rsidRDefault="006B470E" w:rsidP="004317BB">
            <w:pPr>
              <w:pStyle w:val="CRCoverPage"/>
              <w:spacing w:after="0"/>
              <w:jc w:val="center"/>
              <w:rPr>
                <w:noProof/>
              </w:rPr>
            </w:pPr>
            <w:r>
              <w:rPr>
                <w:b/>
                <w:noProof/>
                <w:sz w:val="32"/>
              </w:rPr>
              <w:t>CHANGE REQUEST</w:t>
            </w:r>
          </w:p>
        </w:tc>
      </w:tr>
      <w:tr w:rsidR="006B470E" w14:paraId="67CA3C8A" w14:textId="77777777" w:rsidTr="004317BB">
        <w:tc>
          <w:tcPr>
            <w:tcW w:w="9641" w:type="dxa"/>
            <w:gridSpan w:val="9"/>
            <w:tcBorders>
              <w:left w:val="single" w:sz="4" w:space="0" w:color="auto"/>
              <w:right w:val="single" w:sz="4" w:space="0" w:color="auto"/>
            </w:tcBorders>
          </w:tcPr>
          <w:p w14:paraId="46C7530F" w14:textId="77777777" w:rsidR="006B470E" w:rsidRDefault="006B470E" w:rsidP="004317BB">
            <w:pPr>
              <w:pStyle w:val="CRCoverPage"/>
              <w:spacing w:after="0"/>
              <w:rPr>
                <w:noProof/>
                <w:sz w:val="8"/>
                <w:szCs w:val="8"/>
              </w:rPr>
            </w:pPr>
          </w:p>
        </w:tc>
      </w:tr>
      <w:tr w:rsidR="006B470E" w14:paraId="301358AA" w14:textId="77777777" w:rsidTr="004317BB">
        <w:tc>
          <w:tcPr>
            <w:tcW w:w="142" w:type="dxa"/>
            <w:tcBorders>
              <w:left w:val="single" w:sz="4" w:space="0" w:color="auto"/>
            </w:tcBorders>
          </w:tcPr>
          <w:p w14:paraId="54816F05" w14:textId="77777777" w:rsidR="006B470E" w:rsidRDefault="006B470E" w:rsidP="004317BB">
            <w:pPr>
              <w:pStyle w:val="CRCoverPage"/>
              <w:spacing w:after="0"/>
              <w:jc w:val="right"/>
              <w:rPr>
                <w:noProof/>
              </w:rPr>
            </w:pPr>
          </w:p>
        </w:tc>
        <w:tc>
          <w:tcPr>
            <w:tcW w:w="1559" w:type="dxa"/>
            <w:shd w:val="pct30" w:color="FFFF00" w:fill="auto"/>
          </w:tcPr>
          <w:p w14:paraId="048CFA72" w14:textId="124A728F" w:rsidR="006B470E" w:rsidRPr="00410371" w:rsidRDefault="00B16F5E" w:rsidP="004317BB">
            <w:pPr>
              <w:pStyle w:val="CRCoverPage"/>
              <w:spacing w:after="0"/>
              <w:jc w:val="right"/>
              <w:rPr>
                <w:b/>
                <w:noProof/>
                <w:sz w:val="28"/>
              </w:rPr>
            </w:pPr>
            <w:r>
              <w:rPr>
                <w:b/>
                <w:sz w:val="28"/>
              </w:rPr>
              <w:t>23.548</w:t>
            </w:r>
          </w:p>
        </w:tc>
        <w:tc>
          <w:tcPr>
            <w:tcW w:w="709" w:type="dxa"/>
          </w:tcPr>
          <w:p w14:paraId="2F70A2E9" w14:textId="77777777" w:rsidR="006B470E" w:rsidRDefault="006B470E" w:rsidP="004317BB">
            <w:pPr>
              <w:pStyle w:val="CRCoverPage"/>
              <w:spacing w:after="0"/>
              <w:jc w:val="center"/>
              <w:rPr>
                <w:noProof/>
              </w:rPr>
            </w:pPr>
            <w:r>
              <w:rPr>
                <w:b/>
                <w:noProof/>
                <w:sz w:val="28"/>
              </w:rPr>
              <w:t>CR</w:t>
            </w:r>
          </w:p>
        </w:tc>
        <w:tc>
          <w:tcPr>
            <w:tcW w:w="1276" w:type="dxa"/>
            <w:shd w:val="pct30" w:color="FFFF00" w:fill="auto"/>
          </w:tcPr>
          <w:p w14:paraId="0F2680AA" w14:textId="33BBCE21" w:rsidR="006B470E" w:rsidRPr="00410371" w:rsidRDefault="00B16F5E" w:rsidP="004317BB">
            <w:pPr>
              <w:pStyle w:val="CRCoverPage"/>
              <w:spacing w:after="0"/>
              <w:rPr>
                <w:noProof/>
              </w:rPr>
            </w:pPr>
            <w:r>
              <w:rPr>
                <w:rFonts w:hint="eastAsia"/>
                <w:b/>
                <w:sz w:val="28"/>
                <w:lang w:eastAsia="zh-CN"/>
              </w:rPr>
              <w:t>0092</w:t>
            </w:r>
          </w:p>
        </w:tc>
        <w:tc>
          <w:tcPr>
            <w:tcW w:w="709" w:type="dxa"/>
          </w:tcPr>
          <w:p w14:paraId="5322C031" w14:textId="77777777" w:rsidR="006B470E" w:rsidRDefault="006B470E" w:rsidP="004317BB">
            <w:pPr>
              <w:pStyle w:val="CRCoverPage"/>
              <w:tabs>
                <w:tab w:val="right" w:pos="625"/>
              </w:tabs>
              <w:spacing w:after="0"/>
              <w:jc w:val="center"/>
              <w:rPr>
                <w:noProof/>
              </w:rPr>
            </w:pPr>
            <w:r>
              <w:rPr>
                <w:b/>
                <w:bCs/>
                <w:noProof/>
                <w:sz w:val="28"/>
              </w:rPr>
              <w:t>rev</w:t>
            </w:r>
          </w:p>
        </w:tc>
        <w:tc>
          <w:tcPr>
            <w:tcW w:w="992" w:type="dxa"/>
            <w:shd w:val="pct30" w:color="FFFF00" w:fill="auto"/>
          </w:tcPr>
          <w:p w14:paraId="7733E7BF" w14:textId="1214B63E" w:rsidR="006B470E" w:rsidRPr="00446871" w:rsidRDefault="00677918" w:rsidP="004317BB">
            <w:pPr>
              <w:pStyle w:val="CRCoverPage"/>
              <w:spacing w:after="0"/>
              <w:jc w:val="center"/>
              <w:rPr>
                <w:b/>
                <w:noProof/>
                <w:sz w:val="28"/>
              </w:rPr>
            </w:pPr>
            <w:r>
              <w:rPr>
                <w:b/>
                <w:sz w:val="28"/>
                <w:lang w:eastAsia="zh-CN"/>
              </w:rPr>
              <w:t>9</w:t>
            </w:r>
          </w:p>
        </w:tc>
        <w:tc>
          <w:tcPr>
            <w:tcW w:w="2410" w:type="dxa"/>
          </w:tcPr>
          <w:p w14:paraId="1D4E8353" w14:textId="77777777" w:rsidR="006B470E" w:rsidRDefault="006B470E" w:rsidP="004317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0C138" w14:textId="77777777" w:rsidR="006B470E" w:rsidRPr="00410371" w:rsidRDefault="00000000" w:rsidP="004317BB">
            <w:pPr>
              <w:pStyle w:val="CRCoverPage"/>
              <w:spacing w:after="0"/>
              <w:jc w:val="center"/>
              <w:rPr>
                <w:noProof/>
                <w:sz w:val="28"/>
              </w:rPr>
            </w:pPr>
            <w:fldSimple w:instr=" DOCPROPERTY  Version  \* MERGEFORMAT ">
              <w:fldSimple w:instr=" DOCPROPERTY  Revision  \* MERGEFORMAT ">
                <w:r w:rsidR="006B470E">
                  <w:rPr>
                    <w:b/>
                    <w:noProof/>
                    <w:sz w:val="28"/>
                  </w:rPr>
                  <w:t>18.0.0</w:t>
                </w:r>
              </w:fldSimple>
            </w:fldSimple>
          </w:p>
        </w:tc>
        <w:tc>
          <w:tcPr>
            <w:tcW w:w="143" w:type="dxa"/>
            <w:tcBorders>
              <w:right w:val="single" w:sz="4" w:space="0" w:color="auto"/>
            </w:tcBorders>
          </w:tcPr>
          <w:p w14:paraId="65D178C7" w14:textId="77777777" w:rsidR="006B470E" w:rsidRDefault="006B470E" w:rsidP="004317BB">
            <w:pPr>
              <w:pStyle w:val="CRCoverPage"/>
              <w:spacing w:after="0"/>
              <w:rPr>
                <w:noProof/>
              </w:rPr>
            </w:pPr>
          </w:p>
        </w:tc>
      </w:tr>
      <w:tr w:rsidR="006B470E" w14:paraId="54FD7B9C" w14:textId="77777777" w:rsidTr="004317BB">
        <w:tc>
          <w:tcPr>
            <w:tcW w:w="9641" w:type="dxa"/>
            <w:gridSpan w:val="9"/>
            <w:tcBorders>
              <w:left w:val="single" w:sz="4" w:space="0" w:color="auto"/>
              <w:right w:val="single" w:sz="4" w:space="0" w:color="auto"/>
            </w:tcBorders>
          </w:tcPr>
          <w:p w14:paraId="713D3A96" w14:textId="77777777" w:rsidR="006B470E" w:rsidRDefault="006B470E" w:rsidP="004317BB">
            <w:pPr>
              <w:pStyle w:val="CRCoverPage"/>
              <w:spacing w:after="0"/>
              <w:rPr>
                <w:noProof/>
              </w:rPr>
            </w:pPr>
          </w:p>
        </w:tc>
      </w:tr>
      <w:tr w:rsidR="006B470E" w14:paraId="7DE1FF6D" w14:textId="77777777" w:rsidTr="004317BB">
        <w:tc>
          <w:tcPr>
            <w:tcW w:w="9641" w:type="dxa"/>
            <w:gridSpan w:val="9"/>
            <w:tcBorders>
              <w:top w:val="single" w:sz="4" w:space="0" w:color="auto"/>
            </w:tcBorders>
          </w:tcPr>
          <w:p w14:paraId="1B7BF7E6" w14:textId="77777777" w:rsidR="006B470E" w:rsidRPr="00F25D98" w:rsidRDefault="006B470E" w:rsidP="004317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B470E" w14:paraId="423C4A2A" w14:textId="77777777" w:rsidTr="004317BB">
        <w:tc>
          <w:tcPr>
            <w:tcW w:w="9641" w:type="dxa"/>
            <w:gridSpan w:val="9"/>
          </w:tcPr>
          <w:p w14:paraId="621106BC" w14:textId="77777777" w:rsidR="006B470E" w:rsidRDefault="006B470E" w:rsidP="004317BB">
            <w:pPr>
              <w:pStyle w:val="CRCoverPage"/>
              <w:spacing w:after="0"/>
              <w:rPr>
                <w:noProof/>
                <w:sz w:val="8"/>
                <w:szCs w:val="8"/>
              </w:rPr>
            </w:pPr>
          </w:p>
        </w:tc>
      </w:tr>
    </w:tbl>
    <w:p w14:paraId="1DF60E5E" w14:textId="77777777" w:rsidR="006B470E" w:rsidRDefault="006B470E" w:rsidP="006B47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70E" w14:paraId="1F95A8B0" w14:textId="77777777" w:rsidTr="004317BB">
        <w:tc>
          <w:tcPr>
            <w:tcW w:w="2835" w:type="dxa"/>
          </w:tcPr>
          <w:p w14:paraId="0391EF37" w14:textId="77777777" w:rsidR="006B470E" w:rsidRDefault="006B470E" w:rsidP="004317BB">
            <w:pPr>
              <w:pStyle w:val="CRCoverPage"/>
              <w:tabs>
                <w:tab w:val="right" w:pos="2751"/>
              </w:tabs>
              <w:spacing w:after="0"/>
              <w:rPr>
                <w:b/>
                <w:i/>
                <w:noProof/>
              </w:rPr>
            </w:pPr>
            <w:r>
              <w:rPr>
                <w:b/>
                <w:i/>
                <w:noProof/>
              </w:rPr>
              <w:t>Proposed change affects:</w:t>
            </w:r>
          </w:p>
        </w:tc>
        <w:tc>
          <w:tcPr>
            <w:tcW w:w="1418" w:type="dxa"/>
          </w:tcPr>
          <w:p w14:paraId="1092B3E6" w14:textId="77777777" w:rsidR="006B470E" w:rsidRDefault="006B470E" w:rsidP="004317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C4AC1" w14:textId="77777777" w:rsidR="006B470E" w:rsidRDefault="006B470E" w:rsidP="004317BB">
            <w:pPr>
              <w:pStyle w:val="CRCoverPage"/>
              <w:spacing w:after="0"/>
              <w:jc w:val="center"/>
              <w:rPr>
                <w:b/>
                <w:caps/>
                <w:noProof/>
              </w:rPr>
            </w:pPr>
          </w:p>
        </w:tc>
        <w:tc>
          <w:tcPr>
            <w:tcW w:w="709" w:type="dxa"/>
            <w:tcBorders>
              <w:left w:val="single" w:sz="4" w:space="0" w:color="auto"/>
            </w:tcBorders>
          </w:tcPr>
          <w:p w14:paraId="5D9CC3E6" w14:textId="77777777" w:rsidR="006B470E" w:rsidRDefault="006B470E" w:rsidP="004317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43D12" w14:textId="77777777" w:rsidR="006B470E" w:rsidRDefault="006B470E" w:rsidP="004317BB">
            <w:pPr>
              <w:pStyle w:val="CRCoverPage"/>
              <w:spacing w:after="0"/>
              <w:jc w:val="center"/>
              <w:rPr>
                <w:b/>
                <w:caps/>
                <w:noProof/>
              </w:rPr>
            </w:pPr>
          </w:p>
        </w:tc>
        <w:tc>
          <w:tcPr>
            <w:tcW w:w="2126" w:type="dxa"/>
          </w:tcPr>
          <w:p w14:paraId="3D77D8AB" w14:textId="77777777" w:rsidR="006B470E" w:rsidRDefault="006B470E" w:rsidP="004317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FFF00" w14:textId="77777777" w:rsidR="006B470E" w:rsidRDefault="006B470E" w:rsidP="004317BB">
            <w:pPr>
              <w:pStyle w:val="CRCoverPage"/>
              <w:spacing w:after="0"/>
              <w:jc w:val="center"/>
              <w:rPr>
                <w:b/>
                <w:caps/>
                <w:noProof/>
              </w:rPr>
            </w:pPr>
          </w:p>
        </w:tc>
        <w:tc>
          <w:tcPr>
            <w:tcW w:w="1418" w:type="dxa"/>
            <w:tcBorders>
              <w:left w:val="nil"/>
            </w:tcBorders>
          </w:tcPr>
          <w:p w14:paraId="15A6658A" w14:textId="77777777" w:rsidR="006B470E" w:rsidRDefault="006B470E" w:rsidP="004317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21E00" w14:textId="77777777" w:rsidR="006B470E" w:rsidRDefault="006B470E" w:rsidP="004317BB">
            <w:pPr>
              <w:pStyle w:val="CRCoverPage"/>
              <w:spacing w:after="0"/>
              <w:jc w:val="center"/>
              <w:rPr>
                <w:b/>
                <w:bCs/>
                <w:caps/>
                <w:noProof/>
              </w:rPr>
            </w:pPr>
            <w:r>
              <w:rPr>
                <w:b/>
                <w:bCs/>
                <w:caps/>
                <w:noProof/>
              </w:rPr>
              <w:t>X</w:t>
            </w:r>
          </w:p>
        </w:tc>
      </w:tr>
    </w:tbl>
    <w:p w14:paraId="4B7534BD" w14:textId="77777777" w:rsidR="006B470E" w:rsidRDefault="006B470E" w:rsidP="006B47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70E" w14:paraId="29122425" w14:textId="77777777" w:rsidTr="004317BB">
        <w:tc>
          <w:tcPr>
            <w:tcW w:w="9640" w:type="dxa"/>
            <w:gridSpan w:val="11"/>
          </w:tcPr>
          <w:p w14:paraId="6A751777" w14:textId="77777777" w:rsidR="006B470E" w:rsidRDefault="006B470E" w:rsidP="004317BB">
            <w:pPr>
              <w:pStyle w:val="CRCoverPage"/>
              <w:spacing w:after="0"/>
              <w:rPr>
                <w:noProof/>
                <w:sz w:val="8"/>
                <w:szCs w:val="8"/>
              </w:rPr>
            </w:pPr>
          </w:p>
        </w:tc>
      </w:tr>
      <w:tr w:rsidR="006B470E" w14:paraId="5BF88483" w14:textId="77777777" w:rsidTr="004317BB">
        <w:tc>
          <w:tcPr>
            <w:tcW w:w="1843" w:type="dxa"/>
            <w:tcBorders>
              <w:top w:val="single" w:sz="4" w:space="0" w:color="auto"/>
              <w:left w:val="single" w:sz="4" w:space="0" w:color="auto"/>
            </w:tcBorders>
          </w:tcPr>
          <w:p w14:paraId="38017935" w14:textId="77777777" w:rsidR="006B470E" w:rsidRDefault="006B470E" w:rsidP="006B47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3B0F6" w14:textId="26C7452F" w:rsidR="006B470E" w:rsidRDefault="006B470E" w:rsidP="006B470E">
            <w:pPr>
              <w:pStyle w:val="CRCoverPage"/>
              <w:spacing w:after="0"/>
              <w:ind w:left="100"/>
              <w:rPr>
                <w:noProof/>
              </w:rPr>
            </w:pPr>
            <w:r>
              <w:t xml:space="preserve">DNAI mapping based on conclusions in </w:t>
            </w:r>
            <w:r>
              <w:rPr>
                <w:rFonts w:hint="eastAsia"/>
                <w:lang w:eastAsia="zh-CN"/>
              </w:rPr>
              <w:t>TR 23.700-48</w:t>
            </w:r>
          </w:p>
        </w:tc>
      </w:tr>
      <w:tr w:rsidR="006B470E" w14:paraId="3A53D9C1" w14:textId="77777777" w:rsidTr="004317BB">
        <w:tc>
          <w:tcPr>
            <w:tcW w:w="1843" w:type="dxa"/>
            <w:tcBorders>
              <w:left w:val="single" w:sz="4" w:space="0" w:color="auto"/>
            </w:tcBorders>
          </w:tcPr>
          <w:p w14:paraId="680089CD"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77B3731B" w14:textId="77777777" w:rsidR="006B470E" w:rsidRDefault="006B470E" w:rsidP="006B470E">
            <w:pPr>
              <w:pStyle w:val="CRCoverPage"/>
              <w:spacing w:after="0"/>
              <w:rPr>
                <w:noProof/>
                <w:sz w:val="8"/>
                <w:szCs w:val="8"/>
              </w:rPr>
            </w:pPr>
          </w:p>
        </w:tc>
      </w:tr>
      <w:tr w:rsidR="006B470E" w14:paraId="1D3E4ECD" w14:textId="77777777" w:rsidTr="004317BB">
        <w:tc>
          <w:tcPr>
            <w:tcW w:w="1843" w:type="dxa"/>
            <w:tcBorders>
              <w:left w:val="single" w:sz="4" w:space="0" w:color="auto"/>
            </w:tcBorders>
          </w:tcPr>
          <w:p w14:paraId="3DD5A033" w14:textId="77777777" w:rsidR="006B470E" w:rsidRDefault="006B470E" w:rsidP="006B47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F8B42" w14:textId="4CBCDA90" w:rsidR="006B470E" w:rsidRDefault="006B470E" w:rsidP="006B470E">
            <w:pPr>
              <w:pStyle w:val="CRCoverPage"/>
              <w:spacing w:after="0"/>
              <w:ind w:left="100"/>
              <w:rPr>
                <w:noProof/>
              </w:rPr>
            </w:pPr>
            <w:r>
              <w:rPr>
                <w:lang w:val="en-US"/>
              </w:rPr>
              <w:t xml:space="preserve">China Mobile, Huawei, </w:t>
            </w:r>
            <w:proofErr w:type="spellStart"/>
            <w:r w:rsidR="005B63C2">
              <w:rPr>
                <w:lang w:val="en-US"/>
              </w:rPr>
              <w:t>HiSilicon</w:t>
            </w:r>
            <w:proofErr w:type="spellEnd"/>
            <w:r w:rsidR="005B63C2">
              <w:rPr>
                <w:lang w:val="en-US"/>
              </w:rPr>
              <w:t xml:space="preserve">, </w:t>
            </w:r>
            <w:r>
              <w:rPr>
                <w:lang w:val="en-US"/>
              </w:rPr>
              <w:t>Ericsson</w:t>
            </w:r>
          </w:p>
        </w:tc>
      </w:tr>
      <w:tr w:rsidR="006B470E" w14:paraId="0BB5E46D" w14:textId="77777777" w:rsidTr="004317BB">
        <w:tc>
          <w:tcPr>
            <w:tcW w:w="1843" w:type="dxa"/>
            <w:tcBorders>
              <w:left w:val="single" w:sz="4" w:space="0" w:color="auto"/>
            </w:tcBorders>
          </w:tcPr>
          <w:p w14:paraId="7A61D08E" w14:textId="77777777" w:rsidR="006B470E" w:rsidRDefault="006B470E" w:rsidP="006B47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8ADFBC" w14:textId="213F63E2" w:rsidR="006B470E" w:rsidRDefault="006B470E" w:rsidP="006B470E">
            <w:pPr>
              <w:pStyle w:val="CRCoverPage"/>
              <w:spacing w:after="0"/>
              <w:ind w:left="100"/>
              <w:rPr>
                <w:noProof/>
              </w:rPr>
            </w:pPr>
            <w:r>
              <w:t>SA2</w:t>
            </w:r>
          </w:p>
        </w:tc>
      </w:tr>
      <w:tr w:rsidR="006B470E" w14:paraId="23A63DEE" w14:textId="77777777" w:rsidTr="004317BB">
        <w:tc>
          <w:tcPr>
            <w:tcW w:w="1843" w:type="dxa"/>
            <w:tcBorders>
              <w:left w:val="single" w:sz="4" w:space="0" w:color="auto"/>
            </w:tcBorders>
          </w:tcPr>
          <w:p w14:paraId="5C08D4C1"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59D6E1EE" w14:textId="77777777" w:rsidR="006B470E" w:rsidRDefault="006B470E" w:rsidP="006B470E">
            <w:pPr>
              <w:pStyle w:val="CRCoverPage"/>
              <w:spacing w:after="0"/>
              <w:rPr>
                <w:noProof/>
                <w:sz w:val="8"/>
                <w:szCs w:val="8"/>
              </w:rPr>
            </w:pPr>
          </w:p>
        </w:tc>
      </w:tr>
      <w:tr w:rsidR="006B470E" w14:paraId="627931E3" w14:textId="77777777" w:rsidTr="004317BB">
        <w:tc>
          <w:tcPr>
            <w:tcW w:w="1843" w:type="dxa"/>
            <w:tcBorders>
              <w:left w:val="single" w:sz="4" w:space="0" w:color="auto"/>
            </w:tcBorders>
          </w:tcPr>
          <w:p w14:paraId="3BA29E77" w14:textId="77777777" w:rsidR="006B470E" w:rsidRDefault="006B470E" w:rsidP="006B470E">
            <w:pPr>
              <w:pStyle w:val="CRCoverPage"/>
              <w:tabs>
                <w:tab w:val="right" w:pos="1759"/>
              </w:tabs>
              <w:spacing w:after="0"/>
              <w:rPr>
                <w:b/>
                <w:i/>
                <w:noProof/>
              </w:rPr>
            </w:pPr>
            <w:r>
              <w:rPr>
                <w:b/>
                <w:i/>
                <w:noProof/>
              </w:rPr>
              <w:t>Work item code:</w:t>
            </w:r>
          </w:p>
        </w:tc>
        <w:tc>
          <w:tcPr>
            <w:tcW w:w="3686" w:type="dxa"/>
            <w:gridSpan w:val="5"/>
            <w:shd w:val="pct30" w:color="FFFF00" w:fill="auto"/>
          </w:tcPr>
          <w:p w14:paraId="68A60E40" w14:textId="2AAE4D93" w:rsidR="006B470E" w:rsidRDefault="006B470E" w:rsidP="006B470E">
            <w:pPr>
              <w:pStyle w:val="CRCoverPage"/>
              <w:spacing w:after="0"/>
              <w:ind w:left="100"/>
              <w:rPr>
                <w:noProof/>
              </w:rPr>
            </w:pPr>
            <w:r w:rsidRPr="00331B17">
              <w:t>EDGE_Ph2</w:t>
            </w:r>
          </w:p>
        </w:tc>
        <w:tc>
          <w:tcPr>
            <w:tcW w:w="567" w:type="dxa"/>
            <w:tcBorders>
              <w:left w:val="nil"/>
            </w:tcBorders>
          </w:tcPr>
          <w:p w14:paraId="457D90FB" w14:textId="77777777" w:rsidR="006B470E" w:rsidRDefault="006B470E" w:rsidP="006B470E">
            <w:pPr>
              <w:pStyle w:val="CRCoverPage"/>
              <w:spacing w:after="0"/>
              <w:ind w:right="100"/>
              <w:rPr>
                <w:noProof/>
              </w:rPr>
            </w:pPr>
          </w:p>
        </w:tc>
        <w:tc>
          <w:tcPr>
            <w:tcW w:w="1417" w:type="dxa"/>
            <w:gridSpan w:val="3"/>
            <w:tcBorders>
              <w:left w:val="nil"/>
            </w:tcBorders>
          </w:tcPr>
          <w:p w14:paraId="7D2FBDF4" w14:textId="77777777" w:rsidR="006B470E" w:rsidRDefault="006B470E" w:rsidP="006B47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73280" w14:textId="77777777" w:rsidR="006B470E" w:rsidRDefault="006B470E" w:rsidP="006B470E">
            <w:pPr>
              <w:pStyle w:val="CRCoverPage"/>
              <w:spacing w:after="0"/>
              <w:ind w:left="100"/>
              <w:rPr>
                <w:noProof/>
              </w:rPr>
            </w:pPr>
            <w:r>
              <w:t>2023-01-08</w:t>
            </w:r>
          </w:p>
        </w:tc>
      </w:tr>
      <w:tr w:rsidR="006B470E" w14:paraId="5B4901AF" w14:textId="77777777" w:rsidTr="004317BB">
        <w:tc>
          <w:tcPr>
            <w:tcW w:w="1843" w:type="dxa"/>
            <w:tcBorders>
              <w:left w:val="single" w:sz="4" w:space="0" w:color="auto"/>
            </w:tcBorders>
          </w:tcPr>
          <w:p w14:paraId="5E7BC60D" w14:textId="77777777" w:rsidR="006B470E" w:rsidRDefault="006B470E" w:rsidP="006B470E">
            <w:pPr>
              <w:pStyle w:val="CRCoverPage"/>
              <w:spacing w:after="0"/>
              <w:rPr>
                <w:b/>
                <w:i/>
                <w:noProof/>
                <w:sz w:val="8"/>
                <w:szCs w:val="8"/>
              </w:rPr>
            </w:pPr>
          </w:p>
        </w:tc>
        <w:tc>
          <w:tcPr>
            <w:tcW w:w="1986" w:type="dxa"/>
            <w:gridSpan w:val="4"/>
          </w:tcPr>
          <w:p w14:paraId="4D69D2D7" w14:textId="77777777" w:rsidR="006B470E" w:rsidRDefault="006B470E" w:rsidP="006B470E">
            <w:pPr>
              <w:pStyle w:val="CRCoverPage"/>
              <w:spacing w:after="0"/>
              <w:rPr>
                <w:noProof/>
                <w:sz w:val="8"/>
                <w:szCs w:val="8"/>
              </w:rPr>
            </w:pPr>
          </w:p>
        </w:tc>
        <w:tc>
          <w:tcPr>
            <w:tcW w:w="2267" w:type="dxa"/>
            <w:gridSpan w:val="2"/>
          </w:tcPr>
          <w:p w14:paraId="6FCA4E15" w14:textId="77777777" w:rsidR="006B470E" w:rsidRDefault="006B470E" w:rsidP="006B470E">
            <w:pPr>
              <w:pStyle w:val="CRCoverPage"/>
              <w:spacing w:after="0"/>
              <w:rPr>
                <w:noProof/>
                <w:sz w:val="8"/>
                <w:szCs w:val="8"/>
              </w:rPr>
            </w:pPr>
          </w:p>
        </w:tc>
        <w:tc>
          <w:tcPr>
            <w:tcW w:w="1417" w:type="dxa"/>
            <w:gridSpan w:val="3"/>
          </w:tcPr>
          <w:p w14:paraId="3F225C83" w14:textId="77777777" w:rsidR="006B470E" w:rsidRDefault="006B470E" w:rsidP="006B470E">
            <w:pPr>
              <w:pStyle w:val="CRCoverPage"/>
              <w:spacing w:after="0"/>
              <w:rPr>
                <w:noProof/>
                <w:sz w:val="8"/>
                <w:szCs w:val="8"/>
              </w:rPr>
            </w:pPr>
          </w:p>
        </w:tc>
        <w:tc>
          <w:tcPr>
            <w:tcW w:w="2127" w:type="dxa"/>
            <w:tcBorders>
              <w:right w:val="single" w:sz="4" w:space="0" w:color="auto"/>
            </w:tcBorders>
          </w:tcPr>
          <w:p w14:paraId="2443E230" w14:textId="77777777" w:rsidR="006B470E" w:rsidRDefault="006B470E" w:rsidP="006B470E">
            <w:pPr>
              <w:pStyle w:val="CRCoverPage"/>
              <w:spacing w:after="0"/>
              <w:rPr>
                <w:noProof/>
                <w:sz w:val="8"/>
                <w:szCs w:val="8"/>
              </w:rPr>
            </w:pPr>
          </w:p>
        </w:tc>
      </w:tr>
      <w:tr w:rsidR="006B470E" w14:paraId="16A3D2D1" w14:textId="77777777" w:rsidTr="004317BB">
        <w:trPr>
          <w:cantSplit/>
        </w:trPr>
        <w:tc>
          <w:tcPr>
            <w:tcW w:w="1843" w:type="dxa"/>
            <w:tcBorders>
              <w:left w:val="single" w:sz="4" w:space="0" w:color="auto"/>
            </w:tcBorders>
          </w:tcPr>
          <w:p w14:paraId="1AD283E6" w14:textId="77777777" w:rsidR="006B470E" w:rsidRDefault="006B470E" w:rsidP="006B470E">
            <w:pPr>
              <w:pStyle w:val="CRCoverPage"/>
              <w:tabs>
                <w:tab w:val="right" w:pos="1759"/>
              </w:tabs>
              <w:spacing w:after="0"/>
              <w:rPr>
                <w:b/>
                <w:i/>
                <w:noProof/>
              </w:rPr>
            </w:pPr>
            <w:r>
              <w:rPr>
                <w:b/>
                <w:i/>
                <w:noProof/>
              </w:rPr>
              <w:t>Category:</w:t>
            </w:r>
          </w:p>
        </w:tc>
        <w:tc>
          <w:tcPr>
            <w:tcW w:w="851" w:type="dxa"/>
            <w:shd w:val="pct30" w:color="FFFF00" w:fill="auto"/>
          </w:tcPr>
          <w:p w14:paraId="191AC28F" w14:textId="46012F0B" w:rsidR="006B470E" w:rsidRDefault="006B470E" w:rsidP="006B470E">
            <w:pPr>
              <w:pStyle w:val="CRCoverPage"/>
              <w:spacing w:after="0"/>
              <w:ind w:left="100" w:right="-609"/>
              <w:rPr>
                <w:b/>
                <w:noProof/>
              </w:rPr>
            </w:pPr>
            <w:r>
              <w:rPr>
                <w:b/>
              </w:rPr>
              <w:t>B</w:t>
            </w:r>
          </w:p>
        </w:tc>
        <w:tc>
          <w:tcPr>
            <w:tcW w:w="3402" w:type="dxa"/>
            <w:gridSpan w:val="5"/>
            <w:tcBorders>
              <w:left w:val="nil"/>
            </w:tcBorders>
          </w:tcPr>
          <w:p w14:paraId="32A69DAD" w14:textId="77777777" w:rsidR="006B470E" w:rsidRDefault="006B470E" w:rsidP="006B470E">
            <w:pPr>
              <w:pStyle w:val="CRCoverPage"/>
              <w:spacing w:after="0"/>
              <w:rPr>
                <w:noProof/>
              </w:rPr>
            </w:pPr>
          </w:p>
        </w:tc>
        <w:tc>
          <w:tcPr>
            <w:tcW w:w="1417" w:type="dxa"/>
            <w:gridSpan w:val="3"/>
            <w:tcBorders>
              <w:left w:val="nil"/>
            </w:tcBorders>
          </w:tcPr>
          <w:p w14:paraId="3CFBB264" w14:textId="77777777" w:rsidR="006B470E" w:rsidRDefault="006B470E" w:rsidP="006B47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772E" w14:textId="77777777" w:rsidR="006B470E" w:rsidRDefault="006B470E" w:rsidP="006B470E">
            <w:pPr>
              <w:pStyle w:val="CRCoverPage"/>
              <w:spacing w:after="0"/>
              <w:ind w:left="100"/>
              <w:rPr>
                <w:noProof/>
              </w:rPr>
            </w:pPr>
            <w:r>
              <w:t>Rel-18</w:t>
            </w:r>
          </w:p>
        </w:tc>
      </w:tr>
      <w:tr w:rsidR="006B470E" w14:paraId="72BE69E8" w14:textId="77777777" w:rsidTr="004317BB">
        <w:tc>
          <w:tcPr>
            <w:tcW w:w="1843" w:type="dxa"/>
            <w:tcBorders>
              <w:left w:val="single" w:sz="4" w:space="0" w:color="auto"/>
              <w:bottom w:val="single" w:sz="4" w:space="0" w:color="auto"/>
            </w:tcBorders>
          </w:tcPr>
          <w:p w14:paraId="25DB4AC2" w14:textId="77777777" w:rsidR="006B470E" w:rsidRDefault="006B470E" w:rsidP="004317BB">
            <w:pPr>
              <w:pStyle w:val="CRCoverPage"/>
              <w:spacing w:after="0"/>
              <w:rPr>
                <w:b/>
                <w:i/>
                <w:noProof/>
              </w:rPr>
            </w:pPr>
          </w:p>
        </w:tc>
        <w:tc>
          <w:tcPr>
            <w:tcW w:w="4677" w:type="dxa"/>
            <w:gridSpan w:val="8"/>
            <w:tcBorders>
              <w:bottom w:val="single" w:sz="4" w:space="0" w:color="auto"/>
            </w:tcBorders>
          </w:tcPr>
          <w:p w14:paraId="68CFBC1B" w14:textId="77777777" w:rsidR="006B470E" w:rsidRDefault="006B470E" w:rsidP="004317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04A87" w14:textId="77777777" w:rsidR="006B470E" w:rsidRDefault="006B470E" w:rsidP="004317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E7D40A" w14:textId="77777777" w:rsidR="006B470E" w:rsidRPr="007C2097" w:rsidRDefault="006B470E" w:rsidP="004317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70E" w14:paraId="272298A0" w14:textId="77777777" w:rsidTr="004317BB">
        <w:tc>
          <w:tcPr>
            <w:tcW w:w="1843" w:type="dxa"/>
          </w:tcPr>
          <w:p w14:paraId="0DF1E72A" w14:textId="77777777" w:rsidR="006B470E" w:rsidRDefault="006B470E" w:rsidP="004317BB">
            <w:pPr>
              <w:pStyle w:val="CRCoverPage"/>
              <w:spacing w:after="0"/>
              <w:rPr>
                <w:b/>
                <w:i/>
                <w:noProof/>
                <w:sz w:val="8"/>
                <w:szCs w:val="8"/>
              </w:rPr>
            </w:pPr>
          </w:p>
        </w:tc>
        <w:tc>
          <w:tcPr>
            <w:tcW w:w="7797" w:type="dxa"/>
            <w:gridSpan w:val="10"/>
          </w:tcPr>
          <w:p w14:paraId="143DEFBB" w14:textId="77777777" w:rsidR="006B470E" w:rsidRDefault="006B470E" w:rsidP="004317BB">
            <w:pPr>
              <w:pStyle w:val="CRCoverPage"/>
              <w:spacing w:after="0"/>
              <w:rPr>
                <w:noProof/>
                <w:sz w:val="8"/>
                <w:szCs w:val="8"/>
              </w:rPr>
            </w:pPr>
          </w:p>
        </w:tc>
      </w:tr>
      <w:tr w:rsidR="006B470E" w14:paraId="57AE12B3" w14:textId="77777777" w:rsidTr="004317BB">
        <w:tc>
          <w:tcPr>
            <w:tcW w:w="2694" w:type="dxa"/>
            <w:gridSpan w:val="2"/>
            <w:tcBorders>
              <w:top w:val="single" w:sz="4" w:space="0" w:color="auto"/>
              <w:left w:val="single" w:sz="4" w:space="0" w:color="auto"/>
            </w:tcBorders>
          </w:tcPr>
          <w:p w14:paraId="7545F4BC" w14:textId="77777777" w:rsidR="006B470E" w:rsidRDefault="006B470E" w:rsidP="0043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ABC7F" w14:textId="11F9970F" w:rsidR="006B470E" w:rsidRDefault="00C80155" w:rsidP="004317BB">
            <w:pPr>
              <w:pStyle w:val="CRCoverPage"/>
              <w:spacing w:after="0"/>
              <w:ind w:left="100"/>
              <w:rPr>
                <w:noProof/>
              </w:rPr>
            </w:pPr>
            <w:r>
              <w:rPr>
                <w:lang w:val="en-US" w:eastAsia="zh-CN"/>
              </w:rPr>
              <w:t>This CR contains the description and procedure of DNAI mapping</w:t>
            </w:r>
          </w:p>
        </w:tc>
      </w:tr>
      <w:tr w:rsidR="006B470E" w14:paraId="0D0B67AE" w14:textId="77777777" w:rsidTr="004317BB">
        <w:tc>
          <w:tcPr>
            <w:tcW w:w="2694" w:type="dxa"/>
            <w:gridSpan w:val="2"/>
            <w:tcBorders>
              <w:left w:val="single" w:sz="4" w:space="0" w:color="auto"/>
            </w:tcBorders>
          </w:tcPr>
          <w:p w14:paraId="4C105091"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28EFA7F7" w14:textId="77777777" w:rsidR="006B470E" w:rsidRDefault="006B470E" w:rsidP="004317BB">
            <w:pPr>
              <w:pStyle w:val="CRCoverPage"/>
              <w:spacing w:after="0"/>
              <w:rPr>
                <w:noProof/>
                <w:sz w:val="8"/>
                <w:szCs w:val="8"/>
              </w:rPr>
            </w:pPr>
          </w:p>
        </w:tc>
      </w:tr>
      <w:tr w:rsidR="006B470E" w14:paraId="5A916D70" w14:textId="77777777" w:rsidTr="004317BB">
        <w:tc>
          <w:tcPr>
            <w:tcW w:w="2694" w:type="dxa"/>
            <w:gridSpan w:val="2"/>
            <w:tcBorders>
              <w:left w:val="single" w:sz="4" w:space="0" w:color="auto"/>
            </w:tcBorders>
          </w:tcPr>
          <w:p w14:paraId="0995337D" w14:textId="77777777" w:rsidR="006B470E" w:rsidRDefault="006B470E" w:rsidP="0043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4FB82" w14:textId="185699A8" w:rsidR="00C80155" w:rsidRDefault="00C80155" w:rsidP="001B1631">
            <w:pPr>
              <w:pStyle w:val="CRCoverPage"/>
              <w:spacing w:after="0"/>
              <w:ind w:left="100"/>
              <w:rPr>
                <w:noProof/>
              </w:rPr>
            </w:pPr>
            <w:r>
              <w:rPr>
                <w:lang w:val="en-US" w:eastAsia="zh-CN"/>
              </w:rPr>
              <w:t>Add the detailed description and procedure of mapping table between EAS IP address</w:t>
            </w:r>
            <w:r w:rsidR="00DE60D5">
              <w:rPr>
                <w:lang w:val="en-US" w:eastAsia="zh-CN"/>
              </w:rPr>
              <w:t>(es)</w:t>
            </w:r>
            <w:r>
              <w:rPr>
                <w:lang w:val="en-US" w:eastAsia="zh-CN"/>
              </w:rPr>
              <w:t xml:space="preserve"> and DNAI</w:t>
            </w:r>
          </w:p>
        </w:tc>
      </w:tr>
      <w:tr w:rsidR="006B470E" w14:paraId="0C2E7AB3" w14:textId="77777777" w:rsidTr="004317BB">
        <w:tc>
          <w:tcPr>
            <w:tcW w:w="2694" w:type="dxa"/>
            <w:gridSpan w:val="2"/>
            <w:tcBorders>
              <w:left w:val="single" w:sz="4" w:space="0" w:color="auto"/>
            </w:tcBorders>
          </w:tcPr>
          <w:p w14:paraId="182038E8"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2733E03E" w14:textId="77777777" w:rsidR="006B470E" w:rsidRDefault="006B470E" w:rsidP="004317BB">
            <w:pPr>
              <w:pStyle w:val="CRCoverPage"/>
              <w:spacing w:after="0"/>
              <w:rPr>
                <w:noProof/>
                <w:sz w:val="8"/>
                <w:szCs w:val="8"/>
              </w:rPr>
            </w:pPr>
          </w:p>
        </w:tc>
      </w:tr>
      <w:tr w:rsidR="006B470E" w14:paraId="35B10F43" w14:textId="77777777" w:rsidTr="004317BB">
        <w:tc>
          <w:tcPr>
            <w:tcW w:w="2694" w:type="dxa"/>
            <w:gridSpan w:val="2"/>
            <w:tcBorders>
              <w:left w:val="single" w:sz="4" w:space="0" w:color="auto"/>
              <w:bottom w:val="single" w:sz="4" w:space="0" w:color="auto"/>
            </w:tcBorders>
          </w:tcPr>
          <w:p w14:paraId="6E25E623" w14:textId="77777777" w:rsidR="006B470E" w:rsidRDefault="006B470E" w:rsidP="0043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AC700" w14:textId="65AE480F" w:rsidR="006B470E" w:rsidRDefault="00C80155" w:rsidP="004317BB">
            <w:pPr>
              <w:pStyle w:val="CRCoverPage"/>
              <w:spacing w:after="0"/>
              <w:ind w:left="100"/>
              <w:rPr>
                <w:noProof/>
              </w:rPr>
            </w:pPr>
            <w:r>
              <w:rPr>
                <w:lang w:val="en-US" w:eastAsia="zh-CN"/>
              </w:rPr>
              <w:t>A</w:t>
            </w:r>
            <w:r>
              <w:rPr>
                <w:rFonts w:hint="eastAsia"/>
                <w:lang w:val="en-US" w:eastAsia="zh-CN"/>
              </w:rPr>
              <w:t>bsen</w:t>
            </w:r>
            <w:r w:rsidR="00525B61">
              <w:rPr>
                <w:lang w:val="en-US" w:eastAsia="zh-CN"/>
              </w:rPr>
              <w:t>ce</w:t>
            </w:r>
            <w:r>
              <w:rPr>
                <w:lang w:val="en-US" w:eastAsia="zh-CN"/>
              </w:rPr>
              <w:t xml:space="preserve"> of DNAI mapping procedure.</w:t>
            </w:r>
          </w:p>
        </w:tc>
      </w:tr>
      <w:tr w:rsidR="006B470E" w14:paraId="02C5B168" w14:textId="77777777" w:rsidTr="004317BB">
        <w:tc>
          <w:tcPr>
            <w:tcW w:w="2694" w:type="dxa"/>
            <w:gridSpan w:val="2"/>
          </w:tcPr>
          <w:p w14:paraId="64A34305" w14:textId="77777777" w:rsidR="006B470E" w:rsidRDefault="006B470E" w:rsidP="004317BB">
            <w:pPr>
              <w:pStyle w:val="CRCoverPage"/>
              <w:spacing w:after="0"/>
              <w:rPr>
                <w:b/>
                <w:i/>
                <w:noProof/>
                <w:sz w:val="8"/>
                <w:szCs w:val="8"/>
              </w:rPr>
            </w:pPr>
          </w:p>
        </w:tc>
        <w:tc>
          <w:tcPr>
            <w:tcW w:w="6946" w:type="dxa"/>
            <w:gridSpan w:val="9"/>
          </w:tcPr>
          <w:p w14:paraId="664F142B" w14:textId="77777777" w:rsidR="006B470E" w:rsidRDefault="006B470E" w:rsidP="004317BB">
            <w:pPr>
              <w:pStyle w:val="CRCoverPage"/>
              <w:spacing w:after="0"/>
              <w:rPr>
                <w:noProof/>
                <w:sz w:val="8"/>
                <w:szCs w:val="8"/>
              </w:rPr>
            </w:pPr>
          </w:p>
        </w:tc>
      </w:tr>
      <w:tr w:rsidR="006B470E" w14:paraId="58693BD6" w14:textId="77777777" w:rsidTr="004317BB">
        <w:tc>
          <w:tcPr>
            <w:tcW w:w="2694" w:type="dxa"/>
            <w:gridSpan w:val="2"/>
            <w:tcBorders>
              <w:top w:val="single" w:sz="4" w:space="0" w:color="auto"/>
              <w:left w:val="single" w:sz="4" w:space="0" w:color="auto"/>
            </w:tcBorders>
          </w:tcPr>
          <w:p w14:paraId="753398F4" w14:textId="77777777" w:rsidR="006B470E" w:rsidRDefault="006B470E" w:rsidP="0043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AEFE" w14:textId="0BF887FC" w:rsidR="006B470E" w:rsidRDefault="00C80155" w:rsidP="004317BB">
            <w:pPr>
              <w:pStyle w:val="CRCoverPage"/>
              <w:spacing w:after="0"/>
              <w:ind w:left="100"/>
              <w:rPr>
                <w:noProof/>
              </w:rPr>
            </w:pPr>
            <w:r>
              <w:rPr>
                <w:lang w:val="en-US" w:eastAsia="zh-CN"/>
              </w:rPr>
              <w:t>6.x</w:t>
            </w:r>
            <w:r>
              <w:rPr>
                <w:rFonts w:hint="eastAsia"/>
                <w:lang w:val="en-US" w:eastAsia="zh-CN"/>
              </w:rPr>
              <w:t>(new)</w:t>
            </w:r>
          </w:p>
        </w:tc>
      </w:tr>
      <w:tr w:rsidR="006B470E" w14:paraId="49846F31" w14:textId="77777777" w:rsidTr="004317BB">
        <w:tc>
          <w:tcPr>
            <w:tcW w:w="2694" w:type="dxa"/>
            <w:gridSpan w:val="2"/>
            <w:tcBorders>
              <w:left w:val="single" w:sz="4" w:space="0" w:color="auto"/>
            </w:tcBorders>
          </w:tcPr>
          <w:p w14:paraId="58295A5B"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457C3830" w14:textId="77777777" w:rsidR="006B470E" w:rsidRDefault="006B470E" w:rsidP="004317BB">
            <w:pPr>
              <w:pStyle w:val="CRCoverPage"/>
              <w:spacing w:after="0"/>
              <w:rPr>
                <w:noProof/>
                <w:sz w:val="8"/>
                <w:szCs w:val="8"/>
              </w:rPr>
            </w:pPr>
          </w:p>
        </w:tc>
      </w:tr>
      <w:tr w:rsidR="006B470E" w14:paraId="0430C2BE" w14:textId="77777777" w:rsidTr="004317BB">
        <w:tc>
          <w:tcPr>
            <w:tcW w:w="2694" w:type="dxa"/>
            <w:gridSpan w:val="2"/>
            <w:tcBorders>
              <w:left w:val="single" w:sz="4" w:space="0" w:color="auto"/>
            </w:tcBorders>
          </w:tcPr>
          <w:p w14:paraId="78AA77E6" w14:textId="77777777" w:rsidR="006B470E" w:rsidRDefault="006B470E" w:rsidP="0043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6AF3C" w14:textId="77777777" w:rsidR="006B470E" w:rsidRDefault="006B470E" w:rsidP="0043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D743A" w14:textId="77777777" w:rsidR="006B470E" w:rsidRDefault="006B470E" w:rsidP="004317BB">
            <w:pPr>
              <w:pStyle w:val="CRCoverPage"/>
              <w:spacing w:after="0"/>
              <w:jc w:val="center"/>
              <w:rPr>
                <w:b/>
                <w:caps/>
                <w:noProof/>
              </w:rPr>
            </w:pPr>
            <w:r>
              <w:rPr>
                <w:b/>
                <w:caps/>
                <w:noProof/>
              </w:rPr>
              <w:t>N</w:t>
            </w:r>
          </w:p>
        </w:tc>
        <w:tc>
          <w:tcPr>
            <w:tcW w:w="2977" w:type="dxa"/>
            <w:gridSpan w:val="4"/>
          </w:tcPr>
          <w:p w14:paraId="3BA0B055" w14:textId="77777777" w:rsidR="006B470E" w:rsidRDefault="006B470E" w:rsidP="0043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98FDD" w14:textId="77777777" w:rsidR="006B470E" w:rsidRDefault="006B470E" w:rsidP="004317BB">
            <w:pPr>
              <w:pStyle w:val="CRCoverPage"/>
              <w:spacing w:after="0"/>
              <w:ind w:left="99"/>
              <w:rPr>
                <w:noProof/>
              </w:rPr>
            </w:pPr>
          </w:p>
        </w:tc>
      </w:tr>
      <w:tr w:rsidR="006B470E" w14:paraId="56936B1E" w14:textId="77777777" w:rsidTr="004317BB">
        <w:tc>
          <w:tcPr>
            <w:tcW w:w="2694" w:type="dxa"/>
            <w:gridSpan w:val="2"/>
            <w:tcBorders>
              <w:left w:val="single" w:sz="4" w:space="0" w:color="auto"/>
            </w:tcBorders>
          </w:tcPr>
          <w:p w14:paraId="5DABA201" w14:textId="77777777" w:rsidR="006B470E" w:rsidRDefault="006B470E" w:rsidP="0043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2D5EF" w14:textId="77DFF99F" w:rsidR="006B470E" w:rsidRDefault="00D156C5" w:rsidP="004317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F5EE" w14:textId="01C7345C" w:rsidR="006B470E" w:rsidRDefault="006B470E" w:rsidP="004317BB">
            <w:pPr>
              <w:pStyle w:val="CRCoverPage"/>
              <w:spacing w:after="0"/>
              <w:jc w:val="center"/>
              <w:rPr>
                <w:b/>
                <w:caps/>
                <w:noProof/>
              </w:rPr>
            </w:pPr>
          </w:p>
        </w:tc>
        <w:tc>
          <w:tcPr>
            <w:tcW w:w="2977" w:type="dxa"/>
            <w:gridSpan w:val="4"/>
          </w:tcPr>
          <w:p w14:paraId="3A38AFEF" w14:textId="77777777" w:rsidR="006B470E" w:rsidRDefault="006B470E" w:rsidP="0043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2430F" w14:textId="6482DC0D" w:rsidR="006B470E" w:rsidRDefault="00C80155" w:rsidP="004317BB">
            <w:pPr>
              <w:pStyle w:val="CRCoverPage"/>
              <w:spacing w:after="0"/>
              <w:ind w:left="99"/>
              <w:rPr>
                <w:noProof/>
              </w:rPr>
            </w:pPr>
            <w:r>
              <w:t>TS 23.502</w:t>
            </w:r>
            <w:r w:rsidR="00D156C5">
              <w:t xml:space="preserve"> CR </w:t>
            </w:r>
            <w:r w:rsidR="00D156C5" w:rsidRPr="00D156C5">
              <w:t>3789</w:t>
            </w:r>
          </w:p>
        </w:tc>
      </w:tr>
      <w:tr w:rsidR="006B470E" w14:paraId="0D4F54E5" w14:textId="77777777" w:rsidTr="004317BB">
        <w:tc>
          <w:tcPr>
            <w:tcW w:w="2694" w:type="dxa"/>
            <w:gridSpan w:val="2"/>
            <w:tcBorders>
              <w:left w:val="single" w:sz="4" w:space="0" w:color="auto"/>
            </w:tcBorders>
          </w:tcPr>
          <w:p w14:paraId="7081417A" w14:textId="77777777" w:rsidR="006B470E" w:rsidRDefault="006B470E" w:rsidP="0043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9CE85" w14:textId="77777777" w:rsidR="006B470E" w:rsidRDefault="006B470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49F0E" w14:textId="77777777" w:rsidR="006B470E" w:rsidRDefault="006B470E" w:rsidP="004317BB">
            <w:pPr>
              <w:pStyle w:val="CRCoverPage"/>
              <w:spacing w:after="0"/>
              <w:jc w:val="center"/>
              <w:rPr>
                <w:b/>
                <w:caps/>
                <w:noProof/>
              </w:rPr>
            </w:pPr>
            <w:r>
              <w:rPr>
                <w:b/>
                <w:caps/>
                <w:noProof/>
              </w:rPr>
              <w:t>X</w:t>
            </w:r>
          </w:p>
        </w:tc>
        <w:tc>
          <w:tcPr>
            <w:tcW w:w="2977" w:type="dxa"/>
            <w:gridSpan w:val="4"/>
          </w:tcPr>
          <w:p w14:paraId="75C6B4A6" w14:textId="77777777" w:rsidR="006B470E" w:rsidRDefault="006B470E" w:rsidP="0043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D38F7" w14:textId="77777777" w:rsidR="006B470E" w:rsidRDefault="006B470E" w:rsidP="004317BB">
            <w:pPr>
              <w:pStyle w:val="CRCoverPage"/>
              <w:spacing w:after="0"/>
              <w:ind w:left="99"/>
              <w:rPr>
                <w:noProof/>
              </w:rPr>
            </w:pPr>
          </w:p>
        </w:tc>
      </w:tr>
      <w:tr w:rsidR="006B470E" w14:paraId="78D1A410" w14:textId="77777777" w:rsidTr="004317BB">
        <w:tc>
          <w:tcPr>
            <w:tcW w:w="2694" w:type="dxa"/>
            <w:gridSpan w:val="2"/>
            <w:tcBorders>
              <w:left w:val="single" w:sz="4" w:space="0" w:color="auto"/>
            </w:tcBorders>
          </w:tcPr>
          <w:p w14:paraId="37787DA7" w14:textId="77777777" w:rsidR="006B470E" w:rsidRDefault="006B470E" w:rsidP="0043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94CCE" w14:textId="77777777" w:rsidR="006B470E" w:rsidRDefault="006B470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44C35" w14:textId="77777777" w:rsidR="006B470E" w:rsidRDefault="006B470E" w:rsidP="004317BB">
            <w:pPr>
              <w:pStyle w:val="CRCoverPage"/>
              <w:spacing w:after="0"/>
              <w:jc w:val="center"/>
              <w:rPr>
                <w:b/>
                <w:caps/>
                <w:noProof/>
              </w:rPr>
            </w:pPr>
            <w:r>
              <w:rPr>
                <w:b/>
                <w:caps/>
                <w:noProof/>
              </w:rPr>
              <w:t>X</w:t>
            </w:r>
          </w:p>
        </w:tc>
        <w:tc>
          <w:tcPr>
            <w:tcW w:w="2977" w:type="dxa"/>
            <w:gridSpan w:val="4"/>
          </w:tcPr>
          <w:p w14:paraId="5A6C7122" w14:textId="77777777" w:rsidR="006B470E" w:rsidRDefault="006B470E" w:rsidP="0043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D0410" w14:textId="77777777" w:rsidR="006B470E" w:rsidRDefault="006B470E" w:rsidP="004317BB">
            <w:pPr>
              <w:pStyle w:val="CRCoverPage"/>
              <w:spacing w:after="0"/>
              <w:ind w:left="99"/>
              <w:rPr>
                <w:noProof/>
              </w:rPr>
            </w:pPr>
          </w:p>
        </w:tc>
      </w:tr>
      <w:tr w:rsidR="006B470E" w14:paraId="3F49CB6E" w14:textId="77777777" w:rsidTr="004317BB">
        <w:tc>
          <w:tcPr>
            <w:tcW w:w="2694" w:type="dxa"/>
            <w:gridSpan w:val="2"/>
            <w:tcBorders>
              <w:left w:val="single" w:sz="4" w:space="0" w:color="auto"/>
            </w:tcBorders>
          </w:tcPr>
          <w:p w14:paraId="1D8FFA3E" w14:textId="77777777" w:rsidR="006B470E" w:rsidRDefault="006B470E" w:rsidP="004317BB">
            <w:pPr>
              <w:pStyle w:val="CRCoverPage"/>
              <w:spacing w:after="0"/>
              <w:rPr>
                <w:b/>
                <w:i/>
                <w:noProof/>
              </w:rPr>
            </w:pPr>
          </w:p>
        </w:tc>
        <w:tc>
          <w:tcPr>
            <w:tcW w:w="6946" w:type="dxa"/>
            <w:gridSpan w:val="9"/>
            <w:tcBorders>
              <w:right w:val="single" w:sz="4" w:space="0" w:color="auto"/>
            </w:tcBorders>
          </w:tcPr>
          <w:p w14:paraId="377FDCE3" w14:textId="77777777" w:rsidR="006B470E" w:rsidRDefault="006B470E" w:rsidP="004317BB">
            <w:pPr>
              <w:pStyle w:val="CRCoverPage"/>
              <w:spacing w:after="0"/>
              <w:rPr>
                <w:noProof/>
              </w:rPr>
            </w:pPr>
          </w:p>
        </w:tc>
      </w:tr>
      <w:tr w:rsidR="006B470E" w14:paraId="506DD22A" w14:textId="77777777" w:rsidTr="004317BB">
        <w:tc>
          <w:tcPr>
            <w:tcW w:w="2694" w:type="dxa"/>
            <w:gridSpan w:val="2"/>
            <w:tcBorders>
              <w:left w:val="single" w:sz="4" w:space="0" w:color="auto"/>
              <w:bottom w:val="single" w:sz="4" w:space="0" w:color="auto"/>
            </w:tcBorders>
          </w:tcPr>
          <w:p w14:paraId="0D0E0212" w14:textId="77777777" w:rsidR="006B470E" w:rsidRDefault="006B470E" w:rsidP="0043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22E79" w14:textId="7A15D55E" w:rsidR="006B470E" w:rsidRDefault="006B470E" w:rsidP="004317BB">
            <w:pPr>
              <w:pStyle w:val="CRCoverPage"/>
              <w:spacing w:after="0"/>
              <w:ind w:left="100"/>
              <w:rPr>
                <w:noProof/>
              </w:rPr>
            </w:pPr>
          </w:p>
        </w:tc>
      </w:tr>
      <w:tr w:rsidR="006B470E" w:rsidRPr="008863B9" w14:paraId="356AD612" w14:textId="77777777" w:rsidTr="004317BB">
        <w:tc>
          <w:tcPr>
            <w:tcW w:w="2694" w:type="dxa"/>
            <w:gridSpan w:val="2"/>
            <w:tcBorders>
              <w:top w:val="single" w:sz="4" w:space="0" w:color="auto"/>
              <w:bottom w:val="single" w:sz="4" w:space="0" w:color="auto"/>
            </w:tcBorders>
          </w:tcPr>
          <w:p w14:paraId="202478FD" w14:textId="77777777" w:rsidR="006B470E" w:rsidRPr="008863B9" w:rsidRDefault="006B470E" w:rsidP="0043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252AF" w14:textId="77777777" w:rsidR="006B470E" w:rsidRPr="008863B9" w:rsidRDefault="006B470E" w:rsidP="004317BB">
            <w:pPr>
              <w:pStyle w:val="CRCoverPage"/>
              <w:spacing w:after="0"/>
              <w:ind w:left="100"/>
              <w:rPr>
                <w:noProof/>
                <w:sz w:val="8"/>
                <w:szCs w:val="8"/>
              </w:rPr>
            </w:pPr>
          </w:p>
        </w:tc>
      </w:tr>
      <w:tr w:rsidR="006B470E" w14:paraId="1165AACD" w14:textId="77777777" w:rsidTr="004317BB">
        <w:tc>
          <w:tcPr>
            <w:tcW w:w="2694" w:type="dxa"/>
            <w:gridSpan w:val="2"/>
            <w:tcBorders>
              <w:top w:val="single" w:sz="4" w:space="0" w:color="auto"/>
              <w:left w:val="single" w:sz="4" w:space="0" w:color="auto"/>
              <w:bottom w:val="single" w:sz="4" w:space="0" w:color="auto"/>
            </w:tcBorders>
          </w:tcPr>
          <w:p w14:paraId="5EA349DA" w14:textId="77777777" w:rsidR="006B470E" w:rsidRDefault="006B470E" w:rsidP="0043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51DD1" w14:textId="77777777" w:rsidR="006B470E" w:rsidRDefault="006B470E" w:rsidP="004317BB">
            <w:pPr>
              <w:pStyle w:val="CRCoverPage"/>
              <w:spacing w:after="0"/>
              <w:ind w:left="100"/>
              <w:rPr>
                <w:noProof/>
              </w:rPr>
            </w:pPr>
          </w:p>
        </w:tc>
      </w:tr>
    </w:tbl>
    <w:p w14:paraId="737260B2" w14:textId="77777777" w:rsidR="00276EF8" w:rsidRDefault="00276EF8">
      <w:pPr>
        <w:sectPr w:rsidR="00276EF8">
          <w:headerReference w:type="even" r:id="rId10"/>
          <w:footnotePr>
            <w:numRestart w:val="eachSect"/>
          </w:footnotePr>
          <w:pgSz w:w="11907" w:h="16840"/>
          <w:pgMar w:top="1418" w:right="1134" w:bottom="1134" w:left="1134" w:header="680" w:footer="567" w:gutter="0"/>
          <w:cols w:space="720"/>
        </w:sectPr>
      </w:pPr>
    </w:p>
    <w:p w14:paraId="05F47199"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83792942"/>
      <w:bookmarkStart w:id="1" w:name="_Toc47342288"/>
      <w:bookmarkStart w:id="2" w:name="_Toc83301500"/>
      <w:bookmarkStart w:id="3" w:name="_Toc45183446"/>
      <w:bookmarkStart w:id="4" w:name="_Toc36187542"/>
      <w:bookmarkStart w:id="5" w:name="_Toc27846418"/>
      <w:bookmarkStart w:id="6" w:name="_Toc51768986"/>
      <w:bookmarkStart w:id="7" w:name="_Toc47342606"/>
      <w:bookmarkStart w:id="8" w:name="_Toc20204189"/>
      <w:bookmarkStart w:id="9" w:name="_Toc51834765"/>
      <w:bookmarkStart w:id="10" w:name="_Toc27846729"/>
      <w:bookmarkStart w:id="11" w:name="_Toc36191956"/>
      <w:bookmarkStart w:id="12" w:name="_Toc45193591"/>
      <w:bookmarkStart w:id="13" w:name="_Toc47592678"/>
      <w:bookmarkStart w:id="14" w:name="_Toc59095659"/>
      <w:bookmarkStart w:id="15" w:name="_Toc36192489"/>
      <w:bookmarkStart w:id="16" w:name="_Toc59100591"/>
      <w:bookmarkStart w:id="17" w:name="_Toc59101136"/>
      <w:bookmarkStart w:id="18" w:name="_Toc51835310"/>
      <w:bookmarkStart w:id="19" w:name="_Toc45193046"/>
      <w:bookmarkStart w:id="20" w:name="_Toc27895386"/>
      <w:bookmarkStart w:id="21" w:name="_Toc51769307"/>
      <w:bookmarkStart w:id="22" w:name="_Toc45183764"/>
      <w:bookmarkStart w:id="23" w:name="_Toc20204672"/>
      <w:bookmarkStart w:id="24" w:name="_Toc47593223"/>
      <w:bookmarkStart w:id="25" w:name="_Toc27894878"/>
      <w:bookmarkStart w:id="26" w:name="_Toc36187860"/>
      <w:r>
        <w:rPr>
          <w:b/>
          <w:bCs/>
          <w:color w:val="FF0000"/>
        </w:rPr>
        <w:lastRenderedPageBreak/>
        <w:t>FIRST CHANGE (all is new)</w:t>
      </w:r>
    </w:p>
    <w:p w14:paraId="456E82C3" w14:textId="77777777" w:rsidR="00D156C5" w:rsidRDefault="00D156C5" w:rsidP="00D156C5">
      <w:pPr>
        <w:pStyle w:val="Heading2"/>
        <w:rPr>
          <w:ins w:id="27" w:author="Ericsson-MH6" w:date="2023-02-23T15:22:00Z"/>
        </w:rPr>
      </w:pPr>
      <w:bookmarkStart w:id="28" w:name="_Toc81492226"/>
      <w:bookmarkStart w:id="29" w:name="_Toc81492790"/>
      <w:bookmarkStart w:id="30" w:name="_Toc81816551"/>
      <w:bookmarkStart w:id="31" w:name="_Toc114672342"/>
      <w:bookmarkStart w:id="32" w:name="_Toc114668920"/>
      <w:bookmarkEnd w:id="0"/>
      <w:bookmarkEnd w:id="1"/>
      <w:bookmarkEnd w:id="2"/>
      <w:bookmarkEnd w:id="3"/>
      <w:bookmarkEnd w:id="4"/>
      <w:bookmarkEnd w:id="5"/>
      <w:bookmarkEnd w:id="6"/>
      <w:ins w:id="33" w:author="Ericsson-MH6" w:date="2023-02-23T15:22:00Z">
        <w:r>
          <w:t>6.x</w:t>
        </w:r>
        <w:r>
          <w:tab/>
          <w:t>Support for mapping between EAS address Information and DNAI</w:t>
        </w:r>
        <w:bookmarkEnd w:id="28"/>
        <w:bookmarkEnd w:id="29"/>
        <w:bookmarkEnd w:id="30"/>
        <w:bookmarkEnd w:id="31"/>
      </w:ins>
    </w:p>
    <w:p w14:paraId="3B9B3E38" w14:textId="77777777" w:rsidR="00D156C5" w:rsidRDefault="00D156C5" w:rsidP="00D156C5">
      <w:pPr>
        <w:pStyle w:val="Heading3"/>
        <w:rPr>
          <w:ins w:id="34" w:author="Ericsson-MH6" w:date="2023-02-23T15:22:00Z"/>
        </w:rPr>
      </w:pPr>
      <w:bookmarkStart w:id="35" w:name="_Toc69743791"/>
      <w:bookmarkStart w:id="36" w:name="_Toc81492783"/>
      <w:bookmarkStart w:id="37" w:name="_Toc66367666"/>
      <w:bookmarkStart w:id="38" w:name="_Toc73950285"/>
      <w:bookmarkStart w:id="39" w:name="_Toc81492219"/>
      <w:bookmarkStart w:id="40" w:name="_Toc73527609"/>
      <w:bookmarkStart w:id="41" w:name="_Toc81816544"/>
      <w:bookmarkStart w:id="42" w:name="_Toc66367729"/>
      <w:bookmarkStart w:id="43" w:name="_Toc73524705"/>
      <w:bookmarkStart w:id="44" w:name="_Toc114672335"/>
      <w:ins w:id="45" w:author="Ericsson-MH6" w:date="2023-02-23T15:22:00Z">
        <w:r>
          <w:t>6.x.1</w:t>
        </w:r>
        <w:r>
          <w:tab/>
          <w:t>General</w:t>
        </w:r>
        <w:bookmarkEnd w:id="35"/>
        <w:bookmarkEnd w:id="36"/>
        <w:bookmarkEnd w:id="37"/>
        <w:bookmarkEnd w:id="38"/>
        <w:bookmarkEnd w:id="39"/>
        <w:bookmarkEnd w:id="40"/>
        <w:bookmarkEnd w:id="41"/>
        <w:bookmarkEnd w:id="42"/>
        <w:bookmarkEnd w:id="43"/>
        <w:bookmarkEnd w:id="44"/>
      </w:ins>
    </w:p>
    <w:p w14:paraId="4DAEB9D8" w14:textId="77777777" w:rsidR="00D156C5" w:rsidRDefault="00D156C5" w:rsidP="00D156C5">
      <w:pPr>
        <w:rPr>
          <w:ins w:id="46" w:author="Ericsson-MH6" w:date="2023-02-23T15:22:00Z"/>
        </w:rPr>
      </w:pPr>
      <w:ins w:id="47" w:author="Ericsson-MH6" w:date="2023-02-23T15:22:00Z">
        <w:r>
          <w:rPr>
            <w:lang w:eastAsia="zh-CN"/>
          </w:rPr>
          <w:t>I</w:t>
        </w:r>
        <w:r>
          <w:rPr>
            <w:rFonts w:hint="eastAsia"/>
            <w:lang w:eastAsia="zh-CN"/>
          </w:rPr>
          <w:t>n</w:t>
        </w:r>
        <w:r>
          <w:t xml:space="preserve"> order to make sure the AF can query for DNAIs, the 5GS may help determine proper DN</w:t>
        </w:r>
        <w:r w:rsidRPr="00E86D5F">
          <w:t>AI(s) a</w:t>
        </w:r>
        <w:r>
          <w:t>nd notify the information to AF based on AF request providing</w:t>
        </w:r>
        <w:r w:rsidRPr="00F549DA">
          <w:t xml:space="preserve"> </w:t>
        </w:r>
        <w:r w:rsidRPr="00E86D5F">
          <w:t xml:space="preserve">EAS </w:t>
        </w:r>
        <w:r>
          <w:t>address information (</w:t>
        </w:r>
        <w:proofErr w:type="gramStart"/>
        <w:r>
          <w:t>i.e.</w:t>
        </w:r>
        <w:proofErr w:type="gramEnd"/>
        <w:r>
          <w:t xml:space="preserve"> </w:t>
        </w:r>
        <w:r w:rsidRPr="00E86D5F">
          <w:t>IP address</w:t>
        </w:r>
        <w:r>
          <w:t xml:space="preserve">(es), </w:t>
        </w:r>
        <w:r>
          <w:rPr>
            <w:lang w:eastAsia="zh-CN"/>
          </w:rPr>
          <w:t>EAS IP range(s) or FQDN(s))</w:t>
        </w:r>
        <w:r>
          <w:t>.</w:t>
        </w:r>
        <w:r w:rsidRPr="00F549DA">
          <w:t xml:space="preserve"> </w:t>
        </w:r>
      </w:ins>
    </w:p>
    <w:p w14:paraId="431C6298" w14:textId="77777777" w:rsidR="00D156C5" w:rsidRDefault="00D156C5" w:rsidP="00D156C5">
      <w:pPr>
        <w:rPr>
          <w:ins w:id="48" w:author="Ericsson-MH6" w:date="2023-02-23T15:22:00Z"/>
        </w:rPr>
      </w:pPr>
      <w:ins w:id="49" w:author="Ericsson-MH6" w:date="2023-02-23T15:22:00Z">
        <w:r>
          <w:t>NEF/UDR is configured by OAM with the mapping information between EAS IP address information and DNAI.</w:t>
        </w:r>
        <w:r w:rsidRPr="00F549DA">
          <w:t xml:space="preserve"> </w:t>
        </w:r>
        <w:r>
          <w:t xml:space="preserve">AF may subscribe the mapping information modification to NEF. AF may request immediate reporting. When the configuration information (relationship between DNAI and EAS address information) is changed, the UDR can notify the new mapping information to NEF. When the mapping information is stored in UDR, NEF may subscribe to mapping information in UDR, where NEF may request immediate reporting. If subscribed </w:t>
        </w:r>
        <w:proofErr w:type="gramStart"/>
        <w:r>
          <w:t>to  information</w:t>
        </w:r>
        <w:proofErr w:type="gramEnd"/>
        <w:r>
          <w:t xml:space="preserve"> change, the UDR notifies the NEF </w:t>
        </w:r>
        <w:r w:rsidRPr="00D156C5">
          <w:t>with all the corresponding mapping information it has stored for the relevant DNN and/or S-NSSAI</w:t>
        </w:r>
        <w:r>
          <w:t>, and the NEF notifies the AF.</w:t>
        </w:r>
      </w:ins>
    </w:p>
    <w:p w14:paraId="32FF33DE" w14:textId="3D4CAE3F" w:rsidR="00D156C5" w:rsidRDefault="00D156C5" w:rsidP="00D156C5">
      <w:pPr>
        <w:rPr>
          <w:ins w:id="50" w:author="Ericsson-MH6" w:date="2023-02-23T15:22:00Z"/>
        </w:rPr>
      </w:pPr>
      <w:ins w:id="51" w:author="Ericsson-MH6" w:date="2023-02-23T15:22:00Z">
        <w:r>
          <w:t>The EAS address and DNAI Mapping Information record in UDR is shown Table 6.x.1-1.</w:t>
        </w:r>
      </w:ins>
      <w:ins w:id="52" w:author="Ericsson-MH6" w:date="2023-02-23T15:27:00Z">
        <w:r w:rsidR="001B1631">
          <w:t xml:space="preserve"> The </w:t>
        </w:r>
      </w:ins>
      <w:ins w:id="53" w:author="Ericsson-MH6" w:date="2023-02-23T15:29:00Z">
        <w:r w:rsidR="001B1631">
          <w:t xml:space="preserve">information elements for the NEF </w:t>
        </w:r>
      </w:ins>
      <w:ins w:id="54" w:author="Ericsson-MH6" w:date="2023-02-23T15:27:00Z">
        <w:r w:rsidR="001B1631">
          <w:t>service</w:t>
        </w:r>
      </w:ins>
      <w:ins w:id="55" w:author="Ericsson-MH6" w:date="2023-02-23T15:29:00Z">
        <w:r w:rsidR="001B1631">
          <w:t xml:space="preserve"> </w:t>
        </w:r>
        <w:proofErr w:type="spellStart"/>
        <w:r w:rsidR="001B1631">
          <w:t>Nnef_DNAIMapping_Subscribe</w:t>
        </w:r>
      </w:ins>
      <w:proofErr w:type="spellEnd"/>
      <w:ins w:id="56" w:author="Ericsson-MH6" w:date="2023-02-23T15:27:00Z">
        <w:r w:rsidR="001B1631">
          <w:t xml:space="preserve"> is specified in TS 23.502 [</w:t>
        </w:r>
      </w:ins>
      <w:ins w:id="57" w:author="Ericsson-MH6" w:date="2023-02-23T15:28:00Z">
        <w:r w:rsidR="001B1631">
          <w:t xml:space="preserve">2] clause </w:t>
        </w:r>
      </w:ins>
      <w:ins w:id="58" w:author="Ericsson-MH6" w:date="2023-02-23T15:29:00Z">
        <w:r w:rsidR="001B1631" w:rsidRPr="00140E21">
          <w:rPr>
            <w:rFonts w:eastAsia="SimSun"/>
          </w:rPr>
          <w:t>5.2.6.</w:t>
        </w:r>
        <w:r w:rsidR="001B1631">
          <w:rPr>
            <w:rFonts w:eastAsia="SimSun"/>
          </w:rPr>
          <w:t>x</w:t>
        </w:r>
      </w:ins>
    </w:p>
    <w:p w14:paraId="03758C8A" w14:textId="77777777" w:rsidR="00D156C5" w:rsidRDefault="00D156C5" w:rsidP="00D156C5">
      <w:pPr>
        <w:pStyle w:val="TH"/>
        <w:rPr>
          <w:ins w:id="59" w:author="Ericsson-MH6" w:date="2023-02-23T15:22:00Z"/>
        </w:rPr>
      </w:pPr>
      <w:ins w:id="60" w:author="Ericsson-MH6" w:date="2023-02-23T15:22:00Z">
        <w:r>
          <w:t>Table 6.x.1-1 Description of EAS address and DNAI Mapping Information</w:t>
        </w:r>
      </w:ins>
    </w:p>
    <w:tbl>
      <w:tblPr>
        <w:tblStyle w:val="TableGrid"/>
        <w:tblW w:w="0" w:type="auto"/>
        <w:jc w:val="center"/>
        <w:tblLayout w:type="fixed"/>
        <w:tblLook w:val="04A0" w:firstRow="1" w:lastRow="0" w:firstColumn="1" w:lastColumn="0" w:noHBand="0" w:noVBand="1"/>
      </w:tblPr>
      <w:tblGrid>
        <w:gridCol w:w="2976"/>
        <w:gridCol w:w="5100"/>
      </w:tblGrid>
      <w:tr w:rsidR="00D156C5" w14:paraId="4885CB85" w14:textId="77777777" w:rsidTr="00F5129D">
        <w:trPr>
          <w:cantSplit/>
          <w:jc w:val="center"/>
          <w:ins w:id="61" w:author="Ericsson-MH6" w:date="2023-02-23T15:22:00Z"/>
        </w:trPr>
        <w:tc>
          <w:tcPr>
            <w:tcW w:w="2976" w:type="dxa"/>
          </w:tcPr>
          <w:p w14:paraId="4F9D4926" w14:textId="77777777" w:rsidR="00D156C5" w:rsidRDefault="00D156C5" w:rsidP="00F5129D">
            <w:pPr>
              <w:pStyle w:val="TAH"/>
              <w:rPr>
                <w:ins w:id="62" w:author="Ericsson-MH6" w:date="2023-02-23T15:22:00Z"/>
              </w:rPr>
            </w:pPr>
            <w:ins w:id="63" w:author="Ericsson-MH6" w:date="2023-02-23T15:22:00Z">
              <w:r>
                <w:t>Parameters</w:t>
              </w:r>
            </w:ins>
          </w:p>
        </w:tc>
        <w:tc>
          <w:tcPr>
            <w:tcW w:w="5100" w:type="dxa"/>
          </w:tcPr>
          <w:p w14:paraId="600C076D" w14:textId="77777777" w:rsidR="00D156C5" w:rsidRDefault="00D156C5" w:rsidP="00F5129D">
            <w:pPr>
              <w:pStyle w:val="TAH"/>
              <w:rPr>
                <w:ins w:id="64" w:author="Ericsson-MH6" w:date="2023-02-23T15:22:00Z"/>
              </w:rPr>
            </w:pPr>
            <w:ins w:id="65" w:author="Ericsson-MH6" w:date="2023-02-23T15:22:00Z">
              <w:r>
                <w:t>Description</w:t>
              </w:r>
            </w:ins>
          </w:p>
        </w:tc>
      </w:tr>
      <w:tr w:rsidR="00D156C5" w14:paraId="10C46446" w14:textId="77777777" w:rsidTr="00F5129D">
        <w:trPr>
          <w:cantSplit/>
          <w:jc w:val="center"/>
          <w:ins w:id="66" w:author="Ericsson-MH6" w:date="2023-02-23T15:22:00Z"/>
        </w:trPr>
        <w:tc>
          <w:tcPr>
            <w:tcW w:w="2976" w:type="dxa"/>
          </w:tcPr>
          <w:p w14:paraId="4FDD8EDF" w14:textId="77777777" w:rsidR="00D156C5" w:rsidRDefault="00D156C5" w:rsidP="00F5129D">
            <w:pPr>
              <w:pStyle w:val="TAL"/>
              <w:rPr>
                <w:ins w:id="67" w:author="Ericsson-MH6" w:date="2023-02-23T15:22:00Z"/>
              </w:rPr>
            </w:pPr>
            <w:ins w:id="68" w:author="Ericsson-MH6" w:date="2023-02-23T15:22:00Z">
              <w:r>
                <w:t>EAS address information</w:t>
              </w:r>
            </w:ins>
          </w:p>
        </w:tc>
        <w:tc>
          <w:tcPr>
            <w:tcW w:w="5100" w:type="dxa"/>
          </w:tcPr>
          <w:p w14:paraId="01BEEDE3" w14:textId="77777777" w:rsidR="00D156C5" w:rsidRDefault="00D156C5" w:rsidP="00F5129D">
            <w:pPr>
              <w:pStyle w:val="TAL"/>
              <w:rPr>
                <w:ins w:id="69" w:author="Ericsson-MH6" w:date="2023-02-23T15:22:00Z"/>
              </w:rPr>
            </w:pPr>
            <w:ins w:id="70" w:author="Ericsson-MH6" w:date="2023-02-23T15:22:00Z">
              <w:r>
                <w:t>IP address(es) of the EASs or the IP address ranges (IPv4 subnetwork(s) and/or IPv6 prefix(es)) or FQDN(s) where the EAS is deployed for each DNAI.</w:t>
              </w:r>
            </w:ins>
          </w:p>
          <w:p w14:paraId="14B8CE05" w14:textId="77777777" w:rsidR="00D156C5" w:rsidRDefault="00D156C5" w:rsidP="00F5129D">
            <w:pPr>
              <w:pStyle w:val="TAL"/>
              <w:rPr>
                <w:ins w:id="71" w:author="Ericsson-MH6" w:date="2023-02-23T15:22:00Z"/>
              </w:rPr>
            </w:pPr>
            <w:ins w:id="72" w:author="Ericsson-MH6" w:date="2023-02-23T15:22:00Z">
              <w:r>
                <w:t>[Mandatory]</w:t>
              </w:r>
            </w:ins>
          </w:p>
        </w:tc>
      </w:tr>
      <w:tr w:rsidR="00D156C5" w14:paraId="67A45D04" w14:textId="77777777" w:rsidTr="00F5129D">
        <w:trPr>
          <w:cantSplit/>
          <w:jc w:val="center"/>
          <w:ins w:id="73" w:author="Ericsson-MH6" w:date="2023-02-23T15:22:00Z"/>
        </w:trPr>
        <w:tc>
          <w:tcPr>
            <w:tcW w:w="2976" w:type="dxa"/>
          </w:tcPr>
          <w:p w14:paraId="59477C5D" w14:textId="77777777" w:rsidR="00D156C5" w:rsidRDefault="00D156C5" w:rsidP="00F5129D">
            <w:pPr>
              <w:pStyle w:val="TAL"/>
              <w:rPr>
                <w:ins w:id="74" w:author="Ericsson-MH6" w:date="2023-02-23T15:22:00Z"/>
              </w:rPr>
            </w:pPr>
            <w:ins w:id="75" w:author="Ericsson-MH6" w:date="2023-02-23T15:22:00Z">
              <w:r>
                <w:t>DNAI(s)</w:t>
              </w:r>
            </w:ins>
          </w:p>
        </w:tc>
        <w:tc>
          <w:tcPr>
            <w:tcW w:w="5100" w:type="dxa"/>
          </w:tcPr>
          <w:p w14:paraId="267AD8B3" w14:textId="77777777" w:rsidR="00D156C5" w:rsidRDefault="00D156C5" w:rsidP="00F5129D">
            <w:pPr>
              <w:pStyle w:val="TAL"/>
              <w:rPr>
                <w:ins w:id="76" w:author="Ericsson-MH6" w:date="2023-02-23T15:22:00Z"/>
              </w:rPr>
            </w:pPr>
            <w:ins w:id="77" w:author="Ericsson-MH6" w:date="2023-02-23T15:22:00Z">
              <w:r>
                <w:t>DNAI(s) for the EAS Deployment information.</w:t>
              </w:r>
            </w:ins>
          </w:p>
          <w:p w14:paraId="51D8077E" w14:textId="77777777" w:rsidR="00D156C5" w:rsidRDefault="00D156C5" w:rsidP="00F5129D">
            <w:pPr>
              <w:pStyle w:val="TAL"/>
              <w:rPr>
                <w:ins w:id="78" w:author="Ericsson-MH6" w:date="2023-02-23T15:22:00Z"/>
              </w:rPr>
            </w:pPr>
            <w:ins w:id="79" w:author="Ericsson-MH6" w:date="2023-02-23T15:22:00Z">
              <w:r>
                <w:t>[Mandatory]</w:t>
              </w:r>
            </w:ins>
          </w:p>
        </w:tc>
      </w:tr>
      <w:tr w:rsidR="00D156C5" w14:paraId="6DD6AB33" w14:textId="77777777" w:rsidTr="00F5129D">
        <w:trPr>
          <w:cantSplit/>
          <w:jc w:val="center"/>
          <w:ins w:id="80" w:author="Ericsson-MH6" w:date="2023-02-23T15:22:00Z"/>
        </w:trPr>
        <w:tc>
          <w:tcPr>
            <w:tcW w:w="2976" w:type="dxa"/>
          </w:tcPr>
          <w:p w14:paraId="2791400A" w14:textId="77777777" w:rsidR="00D156C5" w:rsidRDefault="00D156C5" w:rsidP="00F5129D">
            <w:pPr>
              <w:pStyle w:val="TAL"/>
              <w:rPr>
                <w:ins w:id="81" w:author="Ericsson-MH6" w:date="2023-02-23T15:22:00Z"/>
              </w:rPr>
            </w:pPr>
            <w:ins w:id="82" w:author="Ericsson-MH6" w:date="2023-02-23T15:22:00Z">
              <w:r>
                <w:t>DNN</w:t>
              </w:r>
            </w:ins>
          </w:p>
        </w:tc>
        <w:tc>
          <w:tcPr>
            <w:tcW w:w="5100" w:type="dxa"/>
          </w:tcPr>
          <w:p w14:paraId="0A529475" w14:textId="77777777" w:rsidR="00D156C5" w:rsidRDefault="00D156C5" w:rsidP="00F5129D">
            <w:pPr>
              <w:pStyle w:val="TAL"/>
              <w:rPr>
                <w:ins w:id="83" w:author="Ericsson-MH6" w:date="2023-02-23T15:22:00Z"/>
              </w:rPr>
            </w:pPr>
            <w:ins w:id="84" w:author="Ericsson-MH6" w:date="2023-02-23T15:22:00Z">
              <w:r>
                <w:t>DNN for the EAS Deployment Information.</w:t>
              </w:r>
            </w:ins>
          </w:p>
          <w:p w14:paraId="1D15F14C" w14:textId="77777777" w:rsidR="00D156C5" w:rsidRDefault="00D156C5" w:rsidP="00F5129D">
            <w:pPr>
              <w:pStyle w:val="TAL"/>
              <w:rPr>
                <w:ins w:id="85" w:author="Ericsson-MH6" w:date="2023-02-23T15:22:00Z"/>
              </w:rPr>
            </w:pPr>
            <w:ins w:id="86" w:author="Ericsson-MH6" w:date="2023-02-23T15:22:00Z">
              <w:r>
                <w:t>[Conditional</w:t>
              </w:r>
              <w:proofErr w:type="gramStart"/>
              <w:r>
                <w:t>]</w:t>
              </w:r>
              <w:r>
                <w:rPr>
                  <w:lang w:val="en-US"/>
                </w:rPr>
                <w:t>(</w:t>
              </w:r>
              <w:proofErr w:type="gramEnd"/>
              <w:r>
                <w:rPr>
                  <w:lang w:val="en-US"/>
                </w:rPr>
                <w:t>NOTE 1)</w:t>
              </w:r>
            </w:ins>
          </w:p>
        </w:tc>
      </w:tr>
      <w:tr w:rsidR="00D156C5" w14:paraId="2A4B749B" w14:textId="77777777" w:rsidTr="00F5129D">
        <w:trPr>
          <w:cantSplit/>
          <w:jc w:val="center"/>
          <w:ins w:id="87" w:author="Ericsson-MH6" w:date="2023-02-23T15:22:00Z"/>
        </w:trPr>
        <w:tc>
          <w:tcPr>
            <w:tcW w:w="2976" w:type="dxa"/>
          </w:tcPr>
          <w:p w14:paraId="5F72C560" w14:textId="77777777" w:rsidR="00D156C5" w:rsidRDefault="00D156C5" w:rsidP="00F5129D">
            <w:pPr>
              <w:pStyle w:val="TAL"/>
              <w:rPr>
                <w:ins w:id="88" w:author="Ericsson-MH6" w:date="2023-02-23T15:22:00Z"/>
              </w:rPr>
            </w:pPr>
            <w:ins w:id="89" w:author="Ericsson-MH6" w:date="2023-02-23T15:22:00Z">
              <w:r>
                <w:t>S-NSSAI</w:t>
              </w:r>
            </w:ins>
          </w:p>
        </w:tc>
        <w:tc>
          <w:tcPr>
            <w:tcW w:w="5100" w:type="dxa"/>
          </w:tcPr>
          <w:p w14:paraId="510AEBD6" w14:textId="77777777" w:rsidR="00D156C5" w:rsidRDefault="00D156C5" w:rsidP="00F5129D">
            <w:pPr>
              <w:pStyle w:val="TAL"/>
              <w:rPr>
                <w:ins w:id="90" w:author="Ericsson-MH6" w:date="2023-02-23T15:22:00Z"/>
              </w:rPr>
            </w:pPr>
            <w:ins w:id="91" w:author="Ericsson-MH6" w:date="2023-02-23T15:22:00Z">
              <w:r>
                <w:t>S-NSSAI for the EAS Deployment Information.</w:t>
              </w:r>
            </w:ins>
          </w:p>
          <w:p w14:paraId="2B06432A" w14:textId="77777777" w:rsidR="00D156C5" w:rsidRDefault="00D156C5" w:rsidP="00F5129D">
            <w:pPr>
              <w:pStyle w:val="TAL"/>
              <w:rPr>
                <w:ins w:id="92" w:author="Ericsson-MH6" w:date="2023-02-23T15:22:00Z"/>
              </w:rPr>
            </w:pPr>
            <w:ins w:id="93" w:author="Ericsson-MH6" w:date="2023-02-23T15:22:00Z">
              <w:r>
                <w:t>[Conditional</w:t>
              </w:r>
              <w:proofErr w:type="gramStart"/>
              <w:r>
                <w:t>]</w:t>
              </w:r>
              <w:r>
                <w:rPr>
                  <w:lang w:val="en-US"/>
                </w:rPr>
                <w:t>(</w:t>
              </w:r>
              <w:proofErr w:type="gramEnd"/>
              <w:r>
                <w:rPr>
                  <w:lang w:val="en-US"/>
                </w:rPr>
                <w:t>NOTE 1)</w:t>
              </w:r>
            </w:ins>
          </w:p>
        </w:tc>
      </w:tr>
      <w:tr w:rsidR="00D156C5" w:rsidRPr="009D67E0" w14:paraId="57AE8D35" w14:textId="77777777" w:rsidTr="00F5129D">
        <w:trPr>
          <w:cantSplit/>
          <w:jc w:val="center"/>
          <w:ins w:id="94" w:author="Ericsson-MH6" w:date="2023-02-23T15:22:00Z"/>
        </w:trPr>
        <w:tc>
          <w:tcPr>
            <w:tcW w:w="2976" w:type="dxa"/>
          </w:tcPr>
          <w:p w14:paraId="2BC529B0" w14:textId="77777777" w:rsidR="00D156C5" w:rsidRDefault="00D156C5" w:rsidP="00F5129D">
            <w:pPr>
              <w:pStyle w:val="TAL"/>
              <w:rPr>
                <w:ins w:id="95" w:author="Ericsson-MH6" w:date="2023-02-23T15:22:00Z"/>
              </w:rPr>
            </w:pPr>
            <w:ins w:id="96" w:author="Ericsson-MH6" w:date="2023-02-23T15:22:00Z">
              <w:r>
                <w:t>G</w:t>
              </w:r>
              <w:r w:rsidRPr="000B3D7B">
                <w:t xml:space="preserve">eographical </w:t>
              </w:r>
              <w:r>
                <w:t>A</w:t>
              </w:r>
              <w:r w:rsidRPr="000B3D7B">
                <w:t>rea</w:t>
              </w:r>
            </w:ins>
          </w:p>
        </w:tc>
        <w:tc>
          <w:tcPr>
            <w:tcW w:w="5100" w:type="dxa"/>
          </w:tcPr>
          <w:p w14:paraId="45DD1470" w14:textId="77777777" w:rsidR="00D156C5" w:rsidRDefault="00D156C5" w:rsidP="00F5129D">
            <w:pPr>
              <w:pStyle w:val="TAL"/>
              <w:rPr>
                <w:ins w:id="97" w:author="Ericsson-MH6" w:date="2023-02-23T15:22:00Z"/>
                <w:lang w:val="en-US"/>
              </w:rPr>
            </w:pPr>
            <w:ins w:id="98" w:author="Ericsson-MH6" w:date="2023-02-23T15:22:00Z">
              <w:r>
                <w:rPr>
                  <w:lang w:val="en-US"/>
                </w:rPr>
                <w:t>Geographical areas for EAS Deployment information.</w:t>
              </w:r>
            </w:ins>
          </w:p>
          <w:p w14:paraId="4D65DBD0" w14:textId="77777777" w:rsidR="00D156C5" w:rsidRPr="009D67E0" w:rsidRDefault="00D156C5" w:rsidP="00F5129D">
            <w:pPr>
              <w:pStyle w:val="TAL"/>
              <w:rPr>
                <w:ins w:id="99" w:author="Ericsson-MH6" w:date="2023-02-23T15:22:00Z"/>
                <w:lang w:val="en-US"/>
              </w:rPr>
            </w:pPr>
            <w:ins w:id="100" w:author="Ericsson-MH6" w:date="2023-02-23T15:22:00Z">
              <w:r>
                <w:rPr>
                  <w:lang w:val="en-US"/>
                </w:rPr>
                <w:t xml:space="preserve">[Optional] </w:t>
              </w:r>
            </w:ins>
          </w:p>
        </w:tc>
      </w:tr>
      <w:tr w:rsidR="00D156C5" w:rsidRPr="009D67E0" w14:paraId="72E8673D" w14:textId="77777777" w:rsidTr="00F5129D">
        <w:trPr>
          <w:cantSplit/>
          <w:jc w:val="center"/>
          <w:ins w:id="101" w:author="Ericsson-MH6" w:date="2023-02-23T15:22:00Z"/>
        </w:trPr>
        <w:tc>
          <w:tcPr>
            <w:tcW w:w="8076" w:type="dxa"/>
            <w:gridSpan w:val="2"/>
          </w:tcPr>
          <w:p w14:paraId="5E6C1181" w14:textId="77777777" w:rsidR="00D156C5" w:rsidRDefault="00D156C5" w:rsidP="00F5129D">
            <w:pPr>
              <w:pStyle w:val="TAL"/>
              <w:rPr>
                <w:ins w:id="102" w:author="Ericsson-MH6" w:date="2023-02-23T15:22:00Z"/>
                <w:lang w:val="en-US"/>
              </w:rPr>
            </w:pPr>
            <w:ins w:id="103" w:author="Ericsson-MH6" w:date="2023-02-23T15:22:00Z">
              <w:r w:rsidRPr="001B7C50">
                <w:t>NOTE 1:</w:t>
              </w:r>
              <w:r w:rsidRPr="001B7C50">
                <w:tab/>
              </w:r>
              <w:r>
                <w:t xml:space="preserve">At least one of DNN or S-NSSAI shall be present.  </w:t>
              </w:r>
            </w:ins>
          </w:p>
        </w:tc>
      </w:tr>
    </w:tbl>
    <w:p w14:paraId="58CD8625" w14:textId="77777777" w:rsidR="00D156C5" w:rsidRDefault="00D156C5" w:rsidP="00D156C5">
      <w:pPr>
        <w:pStyle w:val="EditorsNote"/>
        <w:rPr>
          <w:ins w:id="104" w:author="Ericsson-MH6" w:date="2023-02-23T15:22:00Z"/>
        </w:rPr>
      </w:pPr>
    </w:p>
    <w:p w14:paraId="072E6AD6" w14:textId="7347DC62" w:rsidR="00F745D2" w:rsidRDefault="00F745D2" w:rsidP="00F745D2">
      <w:pPr>
        <w:pStyle w:val="EditorsNote"/>
        <w:rPr>
          <w:ins w:id="105" w:author="Ericsson-MH6" w:date="2023-02-24T09:02:00Z"/>
          <w:lang w:val="en-US"/>
        </w:rPr>
      </w:pPr>
      <w:bookmarkStart w:id="106" w:name="_Toc117152780"/>
      <w:ins w:id="107" w:author="Ericsson-MH6" w:date="2023-02-24T09:02:00Z">
        <w:r>
          <w:rPr>
            <w:lang w:val="en-US"/>
          </w:rPr>
          <w:t>Editor's Note</w:t>
        </w:r>
      </w:ins>
      <w:ins w:id="108" w:author="Ericsson-MH6" w:date="2023-02-24T09:03:00Z">
        <w:r>
          <w:rPr>
            <w:lang w:val="en-US"/>
          </w:rPr>
          <w:t>:</w:t>
        </w:r>
      </w:ins>
      <w:ins w:id="109" w:author="Ericsson-MH6" w:date="2023-02-24T09:02:00Z">
        <w:r>
          <w:rPr>
            <w:lang w:val="en-US"/>
          </w:rPr>
          <w:t xml:space="preserve"> </w:t>
        </w:r>
      </w:ins>
      <w:ins w:id="110" w:author="Ericsson-MH6" w:date="2023-02-24T09:03:00Z">
        <w:r>
          <w:rPr>
            <w:lang w:val="en-US"/>
          </w:rPr>
          <w:t>W</w:t>
        </w:r>
      </w:ins>
      <w:ins w:id="111" w:author="Ericsson-MH6" w:date="2023-02-24T09:02:00Z">
        <w:r>
          <w:rPr>
            <w:lang w:val="en-US"/>
          </w:rPr>
          <w:t xml:space="preserve">hether and how UDR is used (e.g. How UDR data is to be </w:t>
        </w:r>
        <w:proofErr w:type="gramStart"/>
        <w:r>
          <w:rPr>
            <w:lang w:val="en-US"/>
          </w:rPr>
          <w:t>structured )</w:t>
        </w:r>
        <w:proofErr w:type="gramEnd"/>
        <w:r>
          <w:rPr>
            <w:lang w:val="en-US"/>
          </w:rPr>
          <w:t xml:space="preserve"> is FFS</w:t>
        </w:r>
      </w:ins>
    </w:p>
    <w:p w14:paraId="5FA0245D" w14:textId="1AC53AB5" w:rsidR="00D156C5" w:rsidRDefault="00D156C5" w:rsidP="00F745D2">
      <w:pPr>
        <w:pStyle w:val="EditorsNote"/>
        <w:rPr>
          <w:ins w:id="112" w:author="Ericsson-MH6" w:date="2023-02-23T15:22:00Z"/>
        </w:rPr>
      </w:pPr>
      <w:ins w:id="113" w:author="Ericsson-MH6" w:date="2023-02-23T15:22:00Z">
        <w:r>
          <w:t>6.x.2</w:t>
        </w:r>
        <w:r>
          <w:tab/>
          <w:t>AF request for DNAI Procedures</w:t>
        </w:r>
        <w:bookmarkEnd w:id="106"/>
      </w:ins>
    </w:p>
    <w:p w14:paraId="1D9FE558" w14:textId="77777777" w:rsidR="00D156C5" w:rsidRDefault="00C413D6" w:rsidP="00D156C5">
      <w:pPr>
        <w:pStyle w:val="TH"/>
        <w:rPr>
          <w:ins w:id="114" w:author="Ericsson-MH6" w:date="2023-02-23T15:22:00Z"/>
          <w:rFonts w:eastAsia="SimSun"/>
        </w:rPr>
      </w:pPr>
      <w:ins w:id="115" w:author="Ericsson-MH6" w:date="2023-02-23T15:22:00Z">
        <w:r>
          <w:rPr>
            <w:noProof/>
          </w:rPr>
          <w:object w:dxaOrig="6422" w:dyaOrig="3108" w14:anchorId="247A1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1.1pt;height:153.35pt;mso-width-percent:0;mso-height-percent:0;mso-width-percent:0;mso-height-percent:0" o:ole="">
              <v:imagedata r:id="rId11" o:title=""/>
            </v:shape>
            <o:OLEObject Type="Embed" ProgID="Word.Document.12" ShapeID="_x0000_i1025" DrawAspect="Content" ObjectID="_1738734805" r:id="rId12"/>
          </w:object>
        </w:r>
      </w:ins>
    </w:p>
    <w:p w14:paraId="1A2E277B" w14:textId="77777777" w:rsidR="00D156C5" w:rsidRDefault="00D156C5" w:rsidP="00D156C5">
      <w:pPr>
        <w:pStyle w:val="TF"/>
        <w:rPr>
          <w:ins w:id="116" w:author="Ericsson-MH6" w:date="2023-02-23T15:22:00Z"/>
        </w:rPr>
      </w:pPr>
      <w:ins w:id="117" w:author="Ericsson-MH6" w:date="2023-02-23T15:22:00Z">
        <w:r>
          <w:t>Figure 6.</w:t>
        </w:r>
        <w:r>
          <w:rPr>
            <w:rFonts w:hint="eastAsia"/>
            <w:lang w:eastAsia="zh-CN"/>
          </w:rPr>
          <w:t>x</w:t>
        </w:r>
        <w:r>
          <w:t xml:space="preserve">.2-1: AF request for DNAI based on AF </w:t>
        </w:r>
        <w:proofErr w:type="gramStart"/>
        <w:r>
          <w:t>request</w:t>
        </w:r>
        <w:proofErr w:type="gramEnd"/>
      </w:ins>
    </w:p>
    <w:p w14:paraId="77AD4A3C" w14:textId="77777777" w:rsidR="00D156C5" w:rsidRDefault="00D156C5" w:rsidP="00D156C5">
      <w:pPr>
        <w:pStyle w:val="B1"/>
        <w:rPr>
          <w:ins w:id="118" w:author="Ericsson-MH6" w:date="2023-02-23T15:22:00Z"/>
        </w:rPr>
      </w:pPr>
      <w:ins w:id="119" w:author="Ericsson-MH6" w:date="2023-02-23T15:22:00Z">
        <w:r>
          <w:t>1.</w:t>
        </w:r>
        <w:r>
          <w:tab/>
          <w:t>AF</w:t>
        </w:r>
        <w:r>
          <w:rPr>
            <w:lang w:val="en-US"/>
          </w:rPr>
          <w:t xml:space="preserve"> invokes</w:t>
        </w:r>
        <w:r>
          <w:rPr>
            <w:rFonts w:hint="eastAsia"/>
            <w:lang w:val="en-US" w:eastAsia="zh-CN"/>
          </w:rPr>
          <w:t xml:space="preserve"> </w:t>
        </w:r>
        <w:proofErr w:type="spellStart"/>
        <w:r>
          <w:t>Nnef_DNAIMapping_Subscribe</w:t>
        </w:r>
        <w:proofErr w:type="spellEnd"/>
        <w:r>
          <w:rPr>
            <w:rFonts w:hint="eastAsia"/>
            <w:lang w:val="en-US" w:eastAsia="zh-CN"/>
          </w:rPr>
          <w:t xml:space="preserve"> service to request the</w:t>
        </w:r>
        <w:r>
          <w:t xml:space="preserve"> DNAI information. The request includes EAS address information and optionally: DNN, S-NSSAI, AF Identifier, and geographical area. </w:t>
        </w:r>
      </w:ins>
    </w:p>
    <w:p w14:paraId="4E05D49C" w14:textId="77777777" w:rsidR="00D156C5" w:rsidRPr="00D156C5" w:rsidRDefault="00D156C5" w:rsidP="00D156C5">
      <w:pPr>
        <w:pStyle w:val="B1"/>
        <w:rPr>
          <w:ins w:id="120" w:author="Ericsson-MH6" w:date="2023-02-23T15:22:00Z"/>
          <w:lang w:val="en-US"/>
        </w:rPr>
      </w:pPr>
      <w:ins w:id="121" w:author="Ericsson-MH6" w:date="2023-02-23T15:22:00Z">
        <w:r>
          <w:rPr>
            <w:lang w:val="en-US" w:eastAsia="zh-CN"/>
          </w:rPr>
          <w:lastRenderedPageBreak/>
          <w:tab/>
          <w:t>If mapping information is stored in NEF, skip step 2-3.</w:t>
        </w:r>
      </w:ins>
    </w:p>
    <w:p w14:paraId="50BA4567" w14:textId="663992F4" w:rsidR="00D156C5" w:rsidRDefault="00D156C5" w:rsidP="00D156C5">
      <w:pPr>
        <w:pStyle w:val="B1"/>
        <w:rPr>
          <w:ins w:id="122" w:author="Ericsson-MH6" w:date="2023-02-23T15:22:00Z"/>
          <w:lang w:val="en-US" w:eastAsia="zh-CN"/>
        </w:rPr>
      </w:pPr>
      <w:ins w:id="123" w:author="Ericsson-MH6" w:date="2023-02-23T15:22:00Z">
        <w:r>
          <w:t>2.</w:t>
        </w:r>
        <w:r>
          <w:tab/>
        </w:r>
        <w:r w:rsidRPr="00CA1947">
          <w:rPr>
            <w:lang w:val="en-US" w:eastAsia="zh-CN"/>
          </w:rPr>
          <w:t xml:space="preserve">If </w:t>
        </w:r>
        <w:r>
          <w:rPr>
            <w:lang w:val="en-US" w:eastAsia="zh-CN"/>
          </w:rPr>
          <w:t xml:space="preserve">the </w:t>
        </w:r>
        <w:r w:rsidRPr="00CA1947">
          <w:rPr>
            <w:lang w:val="en-US" w:eastAsia="zh-CN"/>
          </w:rPr>
          <w:t>mapping information is stored in UDR</w:t>
        </w:r>
        <w:r>
          <w:t>, the NEF determines the DNN and/or the S-NSSAI if not received from the AF, potentially using the AF identifier. If the NEF has not yet received the DNAI mapping information for this DNN</w:t>
        </w:r>
      </w:ins>
      <w:ins w:id="124" w:author="Ericsson-MH6" w:date="2023-02-23T15:26:00Z">
        <w:r w:rsidR="001B1631">
          <w:t xml:space="preserve"> and/or </w:t>
        </w:r>
      </w:ins>
      <w:ins w:id="125" w:author="Ericsson-MH6" w:date="2023-02-23T15:22:00Z">
        <w:r>
          <w:t xml:space="preserve">S-NSSAI, NEF invokes the </w:t>
        </w:r>
        <w:proofErr w:type="spellStart"/>
        <w:r>
          <w:t>Nudr_DM_Subscribe</w:t>
        </w:r>
        <w:proofErr w:type="spellEnd"/>
        <w:r>
          <w:t xml:space="preserve"> service to subscribe to DNAI</w:t>
        </w:r>
        <w:r>
          <w:rPr>
            <w:rFonts w:hint="eastAsia"/>
            <w:lang w:val="en-US" w:eastAsia="zh-CN"/>
          </w:rPr>
          <w:t xml:space="preserve"> </w:t>
        </w:r>
        <w:r>
          <w:rPr>
            <w:lang w:val="en-US" w:eastAsia="zh-CN"/>
          </w:rPr>
          <w:t xml:space="preserve">mapping </w:t>
        </w:r>
        <w:r>
          <w:rPr>
            <w:rFonts w:hint="eastAsia"/>
            <w:lang w:val="en-US" w:eastAsia="zh-CN"/>
          </w:rPr>
          <w:t>information</w:t>
        </w:r>
        <w:r>
          <w:rPr>
            <w:lang w:val="en-US" w:eastAsia="zh-CN"/>
          </w:rPr>
          <w:t xml:space="preserve"> for this DNN</w:t>
        </w:r>
      </w:ins>
      <w:ins w:id="126" w:author="Ericsson-MH6" w:date="2023-02-23T15:26:00Z">
        <w:r w:rsidR="001B1631">
          <w:rPr>
            <w:lang w:val="en-US" w:eastAsia="zh-CN"/>
          </w:rPr>
          <w:t xml:space="preserve"> and/or </w:t>
        </w:r>
      </w:ins>
      <w:ins w:id="127" w:author="Ericsson-MH6" w:date="2023-02-23T15:22:00Z">
        <w:r>
          <w:rPr>
            <w:lang w:val="en-US" w:eastAsia="zh-CN"/>
          </w:rPr>
          <w:t>S-NSSAI</w:t>
        </w:r>
        <w:r>
          <w:rPr>
            <w:rFonts w:hint="eastAsia"/>
            <w:lang w:val="en-US" w:eastAsia="zh-CN"/>
          </w:rPr>
          <w:t>.</w:t>
        </w:r>
      </w:ins>
    </w:p>
    <w:p w14:paraId="15056D5E" w14:textId="77777777" w:rsidR="00D156C5" w:rsidRDefault="00D156C5" w:rsidP="00D156C5">
      <w:pPr>
        <w:pStyle w:val="B1"/>
        <w:rPr>
          <w:ins w:id="128" w:author="Ericsson-MH6" w:date="2023-02-23T15:22:00Z"/>
          <w:lang w:val="en-US" w:eastAsia="zh-CN"/>
        </w:rPr>
      </w:pPr>
      <w:ins w:id="129" w:author="Ericsson-MH6" w:date="2023-02-23T15:22:00Z">
        <w:r>
          <w:rPr>
            <w:rFonts w:hint="eastAsia"/>
            <w:lang w:val="en-US" w:eastAsia="zh-CN"/>
          </w:rPr>
          <w:t>3.</w:t>
        </w:r>
        <w:r>
          <w:rPr>
            <w:rFonts w:hint="eastAsia"/>
            <w:lang w:val="en-US" w:eastAsia="zh-CN"/>
          </w:rPr>
          <w:tab/>
        </w:r>
        <w:r>
          <w:rPr>
            <w:lang w:val="en-US" w:eastAsia="zh-CN"/>
          </w:rPr>
          <w:t>UDR notifies the NEF with all the DNAI mapping information for the requested DNN/S-NSSAI.</w:t>
        </w:r>
      </w:ins>
    </w:p>
    <w:p w14:paraId="0C4166AC" w14:textId="77777777" w:rsidR="00D156C5" w:rsidRDefault="00D156C5" w:rsidP="00D156C5">
      <w:pPr>
        <w:pStyle w:val="B1"/>
        <w:rPr>
          <w:ins w:id="130" w:author="Ericsson-MH6" w:date="2023-02-23T15:22:00Z"/>
        </w:rPr>
      </w:pPr>
      <w:ins w:id="131" w:author="Ericsson-MH6" w:date="2023-02-23T15:22:00Z">
        <w:r>
          <w:rPr>
            <w:lang w:val="en-US" w:eastAsia="zh-CN"/>
          </w:rPr>
          <w:t>4.</w:t>
        </w:r>
        <w:r>
          <w:rPr>
            <w:lang w:val="en-US" w:eastAsia="zh-CN"/>
          </w:rPr>
          <w:tab/>
          <w:t>NEF</w:t>
        </w:r>
        <w:r>
          <w:rPr>
            <w:rFonts w:hint="eastAsia"/>
            <w:lang w:val="en-US" w:eastAsia="zh-CN"/>
          </w:rPr>
          <w:t xml:space="preserve"> determines the </w:t>
        </w:r>
        <w:r>
          <w:t xml:space="preserve">suitable DNAI(s) </w:t>
        </w:r>
        <w:r w:rsidRPr="006343AC">
          <w:t>using the DNAI mapping information</w:t>
        </w:r>
        <w:r>
          <w:t>.</w:t>
        </w:r>
      </w:ins>
    </w:p>
    <w:p w14:paraId="440C9ED0" w14:textId="77777777" w:rsidR="00D156C5" w:rsidRDefault="00D156C5" w:rsidP="00D156C5">
      <w:pPr>
        <w:pStyle w:val="B1"/>
        <w:rPr>
          <w:ins w:id="132" w:author="Ericsson-MH6" w:date="2023-02-23T15:22:00Z"/>
        </w:rPr>
      </w:pPr>
      <w:ins w:id="133" w:author="Ericsson-MH6" w:date="2023-02-23T15:22:00Z">
        <w:r>
          <w:rPr>
            <w:rFonts w:hint="eastAsia"/>
            <w:lang w:val="en-US" w:eastAsia="zh-CN"/>
          </w:rPr>
          <w:t>5</w:t>
        </w:r>
        <w:r>
          <w:t>.</w:t>
        </w:r>
        <w:r>
          <w:tab/>
          <w:t xml:space="preserve">NEF notifies the DNAI(s) </w:t>
        </w:r>
        <w:r>
          <w:rPr>
            <w:rFonts w:hint="eastAsia"/>
            <w:lang w:eastAsia="zh-CN"/>
          </w:rPr>
          <w:t xml:space="preserve">or </w:t>
        </w:r>
        <w:r>
          <w:t xml:space="preserve">the </w:t>
        </w:r>
        <w:r>
          <w:rPr>
            <w:rFonts w:hint="eastAsia"/>
            <w:lang w:eastAsia="zh-CN"/>
          </w:rPr>
          <w:t>u</w:t>
        </w:r>
        <w:r>
          <w:rPr>
            <w:lang w:eastAsia="zh-CN"/>
          </w:rPr>
          <w:t>p</w:t>
        </w:r>
        <w:r>
          <w:rPr>
            <w:rFonts w:hint="eastAsia"/>
            <w:lang w:eastAsia="zh-CN"/>
          </w:rPr>
          <w:t>dated</w:t>
        </w:r>
        <w:r>
          <w:t xml:space="preserve"> DNAI information to AF corresponding to the request in step 1.</w:t>
        </w:r>
      </w:ins>
    </w:p>
    <w:p w14:paraId="33357299" w14:textId="77777777" w:rsidR="00D156C5" w:rsidRDefault="00D156C5" w:rsidP="00D156C5">
      <w:pPr>
        <w:pStyle w:val="B1"/>
        <w:rPr>
          <w:ins w:id="134" w:author="Ericsson-MH6" w:date="2023-02-23T15:22:00Z"/>
        </w:rPr>
      </w:pPr>
      <w:ins w:id="135" w:author="Ericsson-MH6" w:date="2023-02-23T15:22:00Z">
        <w:r>
          <w:tab/>
          <w:t>If DNAI information is stored in the UDR, whenever the DNAI mapping information change, steps 3 to 5 take place.</w:t>
        </w:r>
      </w:ins>
    </w:p>
    <w:p w14:paraId="59600512" w14:textId="77777777" w:rsidR="00F745D2" w:rsidRDefault="00F745D2" w:rsidP="00F745D2">
      <w:pPr>
        <w:pStyle w:val="EditorsNote"/>
        <w:rPr>
          <w:ins w:id="136" w:author="Ericsson-MH6" w:date="2023-02-24T09:03:00Z"/>
          <w:lang w:val="en-US"/>
        </w:rPr>
      </w:pPr>
      <w:ins w:id="137" w:author="Ericsson-MH6" w:date="2023-02-24T09:03:00Z">
        <w:r>
          <w:rPr>
            <w:lang w:val="en-US"/>
          </w:rPr>
          <w:t xml:space="preserve">Editor's Note: Whether and how UDR is used (e.g. How UDR data is to be </w:t>
        </w:r>
        <w:proofErr w:type="gramStart"/>
        <w:r>
          <w:rPr>
            <w:lang w:val="en-US"/>
          </w:rPr>
          <w:t>structured )</w:t>
        </w:r>
        <w:proofErr w:type="gramEnd"/>
        <w:r>
          <w:rPr>
            <w:lang w:val="en-US"/>
          </w:rPr>
          <w:t xml:space="preserve"> is FFS</w:t>
        </w:r>
      </w:ins>
    </w:p>
    <w:p w14:paraId="7BCCCE17" w14:textId="77777777" w:rsidR="00D156C5" w:rsidRPr="00F745D2" w:rsidRDefault="00D156C5" w:rsidP="0085356B">
      <w:pPr>
        <w:pStyle w:val="B1"/>
        <w:rPr>
          <w:lang w:val="en-US"/>
          <w:rPrChange w:id="138" w:author="Ericsson-MH6" w:date="2023-02-24T09:03:00Z">
            <w:rPr/>
          </w:rPrChange>
        </w:rPr>
      </w:pPr>
    </w:p>
    <w:bookmarkEnd w:id="32"/>
    <w:p w14:paraId="2B1AB819"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276EF8" w:rsidSect="00276EF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47462" w14:textId="77777777" w:rsidR="00C413D6" w:rsidRDefault="00C413D6" w:rsidP="00276EF8">
      <w:pPr>
        <w:spacing w:after="0"/>
      </w:pPr>
      <w:r>
        <w:separator/>
      </w:r>
    </w:p>
  </w:endnote>
  <w:endnote w:type="continuationSeparator" w:id="0">
    <w:p w14:paraId="529F65EF" w14:textId="77777777" w:rsidR="00C413D6" w:rsidRDefault="00C413D6" w:rsidP="00276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BC618" w14:textId="77777777" w:rsidR="00C413D6" w:rsidRDefault="00C413D6">
      <w:pPr>
        <w:spacing w:after="0"/>
      </w:pPr>
      <w:r>
        <w:separator/>
      </w:r>
    </w:p>
  </w:footnote>
  <w:footnote w:type="continuationSeparator" w:id="0">
    <w:p w14:paraId="3F5A76B3" w14:textId="77777777" w:rsidR="00C413D6" w:rsidRDefault="00C413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A09D1" w14:textId="77777777" w:rsidR="000639B8" w:rsidRDefault="000639B8">
    <w:r>
      <w:t xml:space="preserve">Page </w:t>
    </w:r>
    <w:r w:rsidR="00E32C4F">
      <w:fldChar w:fldCharType="begin"/>
    </w:r>
    <w:r>
      <w:instrText>PAGE</w:instrText>
    </w:r>
    <w:r w:rsidR="00E32C4F">
      <w:fldChar w:fldCharType="separate"/>
    </w:r>
    <w:r>
      <w:t>1</w:t>
    </w:r>
    <w:r w:rsidR="00E32C4F">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C75" w14:textId="77777777" w:rsidR="000639B8" w:rsidRDefault="000639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1FB18" w14:textId="77777777" w:rsidR="000639B8" w:rsidRDefault="000639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36FD" w14:textId="77777777" w:rsidR="000639B8" w:rsidRDefault="000639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3"/>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5928"/>
    <w:rsid w:val="000167C2"/>
    <w:rsid w:val="000167E9"/>
    <w:rsid w:val="000179FA"/>
    <w:rsid w:val="00020E8E"/>
    <w:rsid w:val="00021535"/>
    <w:rsid w:val="000221CB"/>
    <w:rsid w:val="00022E4A"/>
    <w:rsid w:val="00025961"/>
    <w:rsid w:val="0002728A"/>
    <w:rsid w:val="00032541"/>
    <w:rsid w:val="00032C07"/>
    <w:rsid w:val="00035508"/>
    <w:rsid w:val="00035AC5"/>
    <w:rsid w:val="00035E3F"/>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39B8"/>
    <w:rsid w:val="00064239"/>
    <w:rsid w:val="00065EA0"/>
    <w:rsid w:val="00066E27"/>
    <w:rsid w:val="00067EC2"/>
    <w:rsid w:val="0007019D"/>
    <w:rsid w:val="00070B91"/>
    <w:rsid w:val="00076524"/>
    <w:rsid w:val="0007652B"/>
    <w:rsid w:val="0008065F"/>
    <w:rsid w:val="000836A0"/>
    <w:rsid w:val="00083F95"/>
    <w:rsid w:val="0008449B"/>
    <w:rsid w:val="00084FA5"/>
    <w:rsid w:val="00085751"/>
    <w:rsid w:val="00086F9A"/>
    <w:rsid w:val="0008717D"/>
    <w:rsid w:val="00090BE4"/>
    <w:rsid w:val="00090E01"/>
    <w:rsid w:val="00094CD2"/>
    <w:rsid w:val="00094ED5"/>
    <w:rsid w:val="00095C1E"/>
    <w:rsid w:val="00095E01"/>
    <w:rsid w:val="0009661F"/>
    <w:rsid w:val="000967EE"/>
    <w:rsid w:val="0009782E"/>
    <w:rsid w:val="000A2EFA"/>
    <w:rsid w:val="000A6394"/>
    <w:rsid w:val="000A6FF2"/>
    <w:rsid w:val="000B1347"/>
    <w:rsid w:val="000B26DB"/>
    <w:rsid w:val="000B2C8C"/>
    <w:rsid w:val="000B3D7B"/>
    <w:rsid w:val="000B570B"/>
    <w:rsid w:val="000B572A"/>
    <w:rsid w:val="000B6979"/>
    <w:rsid w:val="000B7FED"/>
    <w:rsid w:val="000C038A"/>
    <w:rsid w:val="000C23BA"/>
    <w:rsid w:val="000C3949"/>
    <w:rsid w:val="000C6598"/>
    <w:rsid w:val="000D0E8D"/>
    <w:rsid w:val="000D0F02"/>
    <w:rsid w:val="000D35B6"/>
    <w:rsid w:val="000D35E5"/>
    <w:rsid w:val="000D3A48"/>
    <w:rsid w:val="000D48A4"/>
    <w:rsid w:val="000D59F4"/>
    <w:rsid w:val="000E084F"/>
    <w:rsid w:val="000E268E"/>
    <w:rsid w:val="000E31D5"/>
    <w:rsid w:val="000E3299"/>
    <w:rsid w:val="000E3669"/>
    <w:rsid w:val="000E4960"/>
    <w:rsid w:val="000E73AD"/>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3C3F"/>
    <w:rsid w:val="00175E51"/>
    <w:rsid w:val="00177CD0"/>
    <w:rsid w:val="001804E7"/>
    <w:rsid w:val="001805E4"/>
    <w:rsid w:val="00180985"/>
    <w:rsid w:val="00180BC6"/>
    <w:rsid w:val="00181610"/>
    <w:rsid w:val="00181955"/>
    <w:rsid w:val="00182B39"/>
    <w:rsid w:val="001838B2"/>
    <w:rsid w:val="00185A4B"/>
    <w:rsid w:val="001907DB"/>
    <w:rsid w:val="00192172"/>
    <w:rsid w:val="00192C46"/>
    <w:rsid w:val="00193559"/>
    <w:rsid w:val="001951F0"/>
    <w:rsid w:val="00195718"/>
    <w:rsid w:val="00196E77"/>
    <w:rsid w:val="00197269"/>
    <w:rsid w:val="001A08B3"/>
    <w:rsid w:val="001A0C9E"/>
    <w:rsid w:val="001A1006"/>
    <w:rsid w:val="001A5959"/>
    <w:rsid w:val="001A73C9"/>
    <w:rsid w:val="001A7B60"/>
    <w:rsid w:val="001B0F75"/>
    <w:rsid w:val="001B1062"/>
    <w:rsid w:val="001B11C8"/>
    <w:rsid w:val="001B1631"/>
    <w:rsid w:val="001B1B2D"/>
    <w:rsid w:val="001B22FE"/>
    <w:rsid w:val="001B3524"/>
    <w:rsid w:val="001B52F0"/>
    <w:rsid w:val="001B77BE"/>
    <w:rsid w:val="001B7A65"/>
    <w:rsid w:val="001B7A9D"/>
    <w:rsid w:val="001C1A31"/>
    <w:rsid w:val="001C1CCC"/>
    <w:rsid w:val="001C3333"/>
    <w:rsid w:val="001C416D"/>
    <w:rsid w:val="001C432F"/>
    <w:rsid w:val="001D107E"/>
    <w:rsid w:val="001D5090"/>
    <w:rsid w:val="001D6E02"/>
    <w:rsid w:val="001D77E4"/>
    <w:rsid w:val="001E005B"/>
    <w:rsid w:val="001E3159"/>
    <w:rsid w:val="001E41F3"/>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330B1"/>
    <w:rsid w:val="00234876"/>
    <w:rsid w:val="00235D74"/>
    <w:rsid w:val="00235F51"/>
    <w:rsid w:val="00236302"/>
    <w:rsid w:val="00237216"/>
    <w:rsid w:val="00237395"/>
    <w:rsid w:val="00244E12"/>
    <w:rsid w:val="002456A5"/>
    <w:rsid w:val="002478E8"/>
    <w:rsid w:val="0025045E"/>
    <w:rsid w:val="002510ED"/>
    <w:rsid w:val="002510F0"/>
    <w:rsid w:val="00251C47"/>
    <w:rsid w:val="00251DCD"/>
    <w:rsid w:val="002527D2"/>
    <w:rsid w:val="0025363A"/>
    <w:rsid w:val="00254A7A"/>
    <w:rsid w:val="0025716E"/>
    <w:rsid w:val="0026004D"/>
    <w:rsid w:val="002640DD"/>
    <w:rsid w:val="00265753"/>
    <w:rsid w:val="00270405"/>
    <w:rsid w:val="0027051D"/>
    <w:rsid w:val="00270A17"/>
    <w:rsid w:val="00271F18"/>
    <w:rsid w:val="0027583D"/>
    <w:rsid w:val="00275D12"/>
    <w:rsid w:val="00276EF8"/>
    <w:rsid w:val="002831F6"/>
    <w:rsid w:val="002834A7"/>
    <w:rsid w:val="00283D09"/>
    <w:rsid w:val="00284FEB"/>
    <w:rsid w:val="00285AB0"/>
    <w:rsid w:val="002860C4"/>
    <w:rsid w:val="00290694"/>
    <w:rsid w:val="0029118E"/>
    <w:rsid w:val="002941DB"/>
    <w:rsid w:val="00294A07"/>
    <w:rsid w:val="00294C0A"/>
    <w:rsid w:val="0029589C"/>
    <w:rsid w:val="002A099F"/>
    <w:rsid w:val="002A12B8"/>
    <w:rsid w:val="002A1397"/>
    <w:rsid w:val="002A1B18"/>
    <w:rsid w:val="002A216A"/>
    <w:rsid w:val="002A2F95"/>
    <w:rsid w:val="002A3517"/>
    <w:rsid w:val="002A619C"/>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275"/>
    <w:rsid w:val="002F774B"/>
    <w:rsid w:val="002F7A9A"/>
    <w:rsid w:val="002F7BC6"/>
    <w:rsid w:val="00300161"/>
    <w:rsid w:val="00301C03"/>
    <w:rsid w:val="00303CCF"/>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27FC8"/>
    <w:rsid w:val="00330439"/>
    <w:rsid w:val="00330E8B"/>
    <w:rsid w:val="00331B17"/>
    <w:rsid w:val="00333225"/>
    <w:rsid w:val="00334174"/>
    <w:rsid w:val="003422EE"/>
    <w:rsid w:val="00342F04"/>
    <w:rsid w:val="003458F1"/>
    <w:rsid w:val="00345BF1"/>
    <w:rsid w:val="00350F81"/>
    <w:rsid w:val="00352ADE"/>
    <w:rsid w:val="003530D3"/>
    <w:rsid w:val="003554B6"/>
    <w:rsid w:val="003609EF"/>
    <w:rsid w:val="0036231A"/>
    <w:rsid w:val="003623BD"/>
    <w:rsid w:val="00363082"/>
    <w:rsid w:val="003635CC"/>
    <w:rsid w:val="0036368D"/>
    <w:rsid w:val="003648D7"/>
    <w:rsid w:val="00364BDA"/>
    <w:rsid w:val="00364D67"/>
    <w:rsid w:val="00365ECF"/>
    <w:rsid w:val="003665E9"/>
    <w:rsid w:val="00370900"/>
    <w:rsid w:val="00371415"/>
    <w:rsid w:val="00371B6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4D4"/>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FE"/>
    <w:rsid w:val="003F5CFA"/>
    <w:rsid w:val="003F5EEF"/>
    <w:rsid w:val="003F6C26"/>
    <w:rsid w:val="003F6D04"/>
    <w:rsid w:val="003F714A"/>
    <w:rsid w:val="003F78BE"/>
    <w:rsid w:val="004006F1"/>
    <w:rsid w:val="00402BE4"/>
    <w:rsid w:val="00404A1E"/>
    <w:rsid w:val="0040761D"/>
    <w:rsid w:val="00407CB7"/>
    <w:rsid w:val="004100DC"/>
    <w:rsid w:val="00410371"/>
    <w:rsid w:val="00413248"/>
    <w:rsid w:val="00413B5A"/>
    <w:rsid w:val="00415D20"/>
    <w:rsid w:val="00416F9D"/>
    <w:rsid w:val="00417822"/>
    <w:rsid w:val="00420027"/>
    <w:rsid w:val="0042105F"/>
    <w:rsid w:val="0042125C"/>
    <w:rsid w:val="004219F9"/>
    <w:rsid w:val="00421B81"/>
    <w:rsid w:val="004241C0"/>
    <w:rsid w:val="004242F1"/>
    <w:rsid w:val="004252BA"/>
    <w:rsid w:val="00426728"/>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33B3"/>
    <w:rsid w:val="00464427"/>
    <w:rsid w:val="0046734D"/>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4264"/>
    <w:rsid w:val="004A5137"/>
    <w:rsid w:val="004B0622"/>
    <w:rsid w:val="004B0F23"/>
    <w:rsid w:val="004B1046"/>
    <w:rsid w:val="004B3E96"/>
    <w:rsid w:val="004B75B7"/>
    <w:rsid w:val="004C0062"/>
    <w:rsid w:val="004C0785"/>
    <w:rsid w:val="004C153E"/>
    <w:rsid w:val="004C1DF3"/>
    <w:rsid w:val="004C3BF8"/>
    <w:rsid w:val="004C4718"/>
    <w:rsid w:val="004C66C5"/>
    <w:rsid w:val="004C7768"/>
    <w:rsid w:val="004D0802"/>
    <w:rsid w:val="004D0A58"/>
    <w:rsid w:val="004D1112"/>
    <w:rsid w:val="004D3047"/>
    <w:rsid w:val="004E33E6"/>
    <w:rsid w:val="004E5BBB"/>
    <w:rsid w:val="004E6618"/>
    <w:rsid w:val="004E6FF6"/>
    <w:rsid w:val="004E729E"/>
    <w:rsid w:val="004F083F"/>
    <w:rsid w:val="004F0D21"/>
    <w:rsid w:val="004F32B8"/>
    <w:rsid w:val="004F4811"/>
    <w:rsid w:val="004F53DB"/>
    <w:rsid w:val="004F6619"/>
    <w:rsid w:val="00500F33"/>
    <w:rsid w:val="0050196B"/>
    <w:rsid w:val="0050652D"/>
    <w:rsid w:val="00507013"/>
    <w:rsid w:val="00510CB0"/>
    <w:rsid w:val="00511F6A"/>
    <w:rsid w:val="00513793"/>
    <w:rsid w:val="005142EE"/>
    <w:rsid w:val="00514818"/>
    <w:rsid w:val="0051580D"/>
    <w:rsid w:val="00515B51"/>
    <w:rsid w:val="00515DA4"/>
    <w:rsid w:val="005170C2"/>
    <w:rsid w:val="00517D44"/>
    <w:rsid w:val="00517D45"/>
    <w:rsid w:val="005201AE"/>
    <w:rsid w:val="00523782"/>
    <w:rsid w:val="00523EC2"/>
    <w:rsid w:val="00524056"/>
    <w:rsid w:val="00525B61"/>
    <w:rsid w:val="00526806"/>
    <w:rsid w:val="00527042"/>
    <w:rsid w:val="00527427"/>
    <w:rsid w:val="00531664"/>
    <w:rsid w:val="00531E7D"/>
    <w:rsid w:val="00534647"/>
    <w:rsid w:val="00536FAB"/>
    <w:rsid w:val="00540E1C"/>
    <w:rsid w:val="00543944"/>
    <w:rsid w:val="00545962"/>
    <w:rsid w:val="00547111"/>
    <w:rsid w:val="00547A65"/>
    <w:rsid w:val="00553776"/>
    <w:rsid w:val="005555BC"/>
    <w:rsid w:val="00555CFC"/>
    <w:rsid w:val="005607D3"/>
    <w:rsid w:val="005635C7"/>
    <w:rsid w:val="0056723A"/>
    <w:rsid w:val="0057195A"/>
    <w:rsid w:val="00573CD2"/>
    <w:rsid w:val="00576C83"/>
    <w:rsid w:val="005832DE"/>
    <w:rsid w:val="00584D92"/>
    <w:rsid w:val="0058705B"/>
    <w:rsid w:val="00591B98"/>
    <w:rsid w:val="00592D74"/>
    <w:rsid w:val="005959F4"/>
    <w:rsid w:val="005965D1"/>
    <w:rsid w:val="00596B18"/>
    <w:rsid w:val="00597E3F"/>
    <w:rsid w:val="005A0080"/>
    <w:rsid w:val="005A10AC"/>
    <w:rsid w:val="005A1850"/>
    <w:rsid w:val="005A424F"/>
    <w:rsid w:val="005A6287"/>
    <w:rsid w:val="005B1DAA"/>
    <w:rsid w:val="005B5BB5"/>
    <w:rsid w:val="005B63C2"/>
    <w:rsid w:val="005B6C00"/>
    <w:rsid w:val="005D07EC"/>
    <w:rsid w:val="005D3730"/>
    <w:rsid w:val="005D560D"/>
    <w:rsid w:val="005D7969"/>
    <w:rsid w:val="005E024F"/>
    <w:rsid w:val="005E1192"/>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3D09"/>
    <w:rsid w:val="006040D8"/>
    <w:rsid w:val="00605C1F"/>
    <w:rsid w:val="00607BE8"/>
    <w:rsid w:val="006130B0"/>
    <w:rsid w:val="0061494E"/>
    <w:rsid w:val="00616A33"/>
    <w:rsid w:val="00621188"/>
    <w:rsid w:val="00621391"/>
    <w:rsid w:val="00622CCC"/>
    <w:rsid w:val="00624F59"/>
    <w:rsid w:val="006257ED"/>
    <w:rsid w:val="00625CC6"/>
    <w:rsid w:val="00630D66"/>
    <w:rsid w:val="00632067"/>
    <w:rsid w:val="00633584"/>
    <w:rsid w:val="00633E77"/>
    <w:rsid w:val="006343AC"/>
    <w:rsid w:val="00635661"/>
    <w:rsid w:val="006361D1"/>
    <w:rsid w:val="00636526"/>
    <w:rsid w:val="00636678"/>
    <w:rsid w:val="00642BB6"/>
    <w:rsid w:val="00642C02"/>
    <w:rsid w:val="006436D0"/>
    <w:rsid w:val="00644D28"/>
    <w:rsid w:val="006456D6"/>
    <w:rsid w:val="00645E47"/>
    <w:rsid w:val="00646331"/>
    <w:rsid w:val="0065264F"/>
    <w:rsid w:val="00665AFF"/>
    <w:rsid w:val="00667679"/>
    <w:rsid w:val="0067057C"/>
    <w:rsid w:val="0067082A"/>
    <w:rsid w:val="00672527"/>
    <w:rsid w:val="00673E1F"/>
    <w:rsid w:val="00677918"/>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470E"/>
    <w:rsid w:val="006B54A5"/>
    <w:rsid w:val="006B61F1"/>
    <w:rsid w:val="006C23EB"/>
    <w:rsid w:val="006C2954"/>
    <w:rsid w:val="006C7ED0"/>
    <w:rsid w:val="006D18D3"/>
    <w:rsid w:val="006D2CE4"/>
    <w:rsid w:val="006D4E77"/>
    <w:rsid w:val="006D5129"/>
    <w:rsid w:val="006E21FB"/>
    <w:rsid w:val="006E4A48"/>
    <w:rsid w:val="006E6BCF"/>
    <w:rsid w:val="006E7F7D"/>
    <w:rsid w:val="006E7FDC"/>
    <w:rsid w:val="006F5951"/>
    <w:rsid w:val="006F5B1C"/>
    <w:rsid w:val="006F66AA"/>
    <w:rsid w:val="00700B62"/>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4FEA"/>
    <w:rsid w:val="00796569"/>
    <w:rsid w:val="007977A8"/>
    <w:rsid w:val="007A0221"/>
    <w:rsid w:val="007A094B"/>
    <w:rsid w:val="007A28A5"/>
    <w:rsid w:val="007A44D5"/>
    <w:rsid w:val="007B01A9"/>
    <w:rsid w:val="007B07BC"/>
    <w:rsid w:val="007B26D7"/>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4497"/>
    <w:rsid w:val="00846A2C"/>
    <w:rsid w:val="00847CFB"/>
    <w:rsid w:val="0085356B"/>
    <w:rsid w:val="00861047"/>
    <w:rsid w:val="008625D9"/>
    <w:rsid w:val="00862629"/>
    <w:rsid w:val="008626E7"/>
    <w:rsid w:val="00864A38"/>
    <w:rsid w:val="00864B14"/>
    <w:rsid w:val="00865A0C"/>
    <w:rsid w:val="00870EE7"/>
    <w:rsid w:val="008718C2"/>
    <w:rsid w:val="00871B08"/>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3888"/>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57A3"/>
    <w:rsid w:val="008F6798"/>
    <w:rsid w:val="008F686C"/>
    <w:rsid w:val="008F796A"/>
    <w:rsid w:val="0090011E"/>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A11"/>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38DE"/>
    <w:rsid w:val="009B7E39"/>
    <w:rsid w:val="009C00C7"/>
    <w:rsid w:val="009C3B73"/>
    <w:rsid w:val="009C430F"/>
    <w:rsid w:val="009C741F"/>
    <w:rsid w:val="009D31D7"/>
    <w:rsid w:val="009D4FE7"/>
    <w:rsid w:val="009D6140"/>
    <w:rsid w:val="009D6A0E"/>
    <w:rsid w:val="009D75A6"/>
    <w:rsid w:val="009E1341"/>
    <w:rsid w:val="009E1545"/>
    <w:rsid w:val="009E3297"/>
    <w:rsid w:val="009E3AA5"/>
    <w:rsid w:val="009E5A21"/>
    <w:rsid w:val="009E640C"/>
    <w:rsid w:val="009F112E"/>
    <w:rsid w:val="009F2D07"/>
    <w:rsid w:val="009F52EA"/>
    <w:rsid w:val="009F734F"/>
    <w:rsid w:val="00A00691"/>
    <w:rsid w:val="00A00F0C"/>
    <w:rsid w:val="00A01286"/>
    <w:rsid w:val="00A0442A"/>
    <w:rsid w:val="00A05DEE"/>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676BB"/>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5B25"/>
    <w:rsid w:val="00AC60DB"/>
    <w:rsid w:val="00AC6A0B"/>
    <w:rsid w:val="00AD1CD8"/>
    <w:rsid w:val="00AD2604"/>
    <w:rsid w:val="00AD2EA1"/>
    <w:rsid w:val="00AD360A"/>
    <w:rsid w:val="00AD68FB"/>
    <w:rsid w:val="00AE0AF4"/>
    <w:rsid w:val="00AE2836"/>
    <w:rsid w:val="00AE3C4A"/>
    <w:rsid w:val="00AE6C25"/>
    <w:rsid w:val="00AE719C"/>
    <w:rsid w:val="00AF1003"/>
    <w:rsid w:val="00AF1A6F"/>
    <w:rsid w:val="00AF3E57"/>
    <w:rsid w:val="00AF6DE7"/>
    <w:rsid w:val="00B00435"/>
    <w:rsid w:val="00B025EE"/>
    <w:rsid w:val="00B03D10"/>
    <w:rsid w:val="00B047B4"/>
    <w:rsid w:val="00B05027"/>
    <w:rsid w:val="00B067DF"/>
    <w:rsid w:val="00B06841"/>
    <w:rsid w:val="00B068A1"/>
    <w:rsid w:val="00B07158"/>
    <w:rsid w:val="00B13943"/>
    <w:rsid w:val="00B14F65"/>
    <w:rsid w:val="00B15BA9"/>
    <w:rsid w:val="00B164CF"/>
    <w:rsid w:val="00B16F5E"/>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47A2A"/>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07AA"/>
    <w:rsid w:val="00BE1A0C"/>
    <w:rsid w:val="00BE268A"/>
    <w:rsid w:val="00BE2AB1"/>
    <w:rsid w:val="00BE396F"/>
    <w:rsid w:val="00BE4897"/>
    <w:rsid w:val="00BE4AAE"/>
    <w:rsid w:val="00BE4CA2"/>
    <w:rsid w:val="00BE6E78"/>
    <w:rsid w:val="00BE6EC5"/>
    <w:rsid w:val="00BE75C0"/>
    <w:rsid w:val="00BF0D39"/>
    <w:rsid w:val="00BF1DF2"/>
    <w:rsid w:val="00BF59B9"/>
    <w:rsid w:val="00C00254"/>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58CA"/>
    <w:rsid w:val="00C367F4"/>
    <w:rsid w:val="00C408D9"/>
    <w:rsid w:val="00C413D6"/>
    <w:rsid w:val="00C425DB"/>
    <w:rsid w:val="00C445A9"/>
    <w:rsid w:val="00C45046"/>
    <w:rsid w:val="00C450C6"/>
    <w:rsid w:val="00C45973"/>
    <w:rsid w:val="00C4611C"/>
    <w:rsid w:val="00C476DD"/>
    <w:rsid w:val="00C52FAB"/>
    <w:rsid w:val="00C53CF1"/>
    <w:rsid w:val="00C55418"/>
    <w:rsid w:val="00C57164"/>
    <w:rsid w:val="00C605B9"/>
    <w:rsid w:val="00C618C5"/>
    <w:rsid w:val="00C61D70"/>
    <w:rsid w:val="00C628EF"/>
    <w:rsid w:val="00C62EB1"/>
    <w:rsid w:val="00C63760"/>
    <w:rsid w:val="00C63AD6"/>
    <w:rsid w:val="00C64EA9"/>
    <w:rsid w:val="00C65570"/>
    <w:rsid w:val="00C66BA2"/>
    <w:rsid w:val="00C66C4A"/>
    <w:rsid w:val="00C714CB"/>
    <w:rsid w:val="00C765EB"/>
    <w:rsid w:val="00C77CDA"/>
    <w:rsid w:val="00C80155"/>
    <w:rsid w:val="00C80B55"/>
    <w:rsid w:val="00C86BC1"/>
    <w:rsid w:val="00C94792"/>
    <w:rsid w:val="00C95259"/>
    <w:rsid w:val="00C95985"/>
    <w:rsid w:val="00CA0AA9"/>
    <w:rsid w:val="00CA1947"/>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2B57"/>
    <w:rsid w:val="00D14B77"/>
    <w:rsid w:val="00D1517B"/>
    <w:rsid w:val="00D156C5"/>
    <w:rsid w:val="00D15E43"/>
    <w:rsid w:val="00D2155E"/>
    <w:rsid w:val="00D21C6E"/>
    <w:rsid w:val="00D22F7C"/>
    <w:rsid w:val="00D23811"/>
    <w:rsid w:val="00D238F5"/>
    <w:rsid w:val="00D241E9"/>
    <w:rsid w:val="00D2447B"/>
    <w:rsid w:val="00D245A7"/>
    <w:rsid w:val="00D24991"/>
    <w:rsid w:val="00D254E6"/>
    <w:rsid w:val="00D3291C"/>
    <w:rsid w:val="00D3468F"/>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60972"/>
    <w:rsid w:val="00D612D5"/>
    <w:rsid w:val="00D620EC"/>
    <w:rsid w:val="00D648AA"/>
    <w:rsid w:val="00D66520"/>
    <w:rsid w:val="00D66AE8"/>
    <w:rsid w:val="00D70F85"/>
    <w:rsid w:val="00D7352B"/>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1A80"/>
    <w:rsid w:val="00DE34CF"/>
    <w:rsid w:val="00DE36EE"/>
    <w:rsid w:val="00DE3BBE"/>
    <w:rsid w:val="00DE60D5"/>
    <w:rsid w:val="00DE6926"/>
    <w:rsid w:val="00DE6B28"/>
    <w:rsid w:val="00DE7724"/>
    <w:rsid w:val="00DE78BD"/>
    <w:rsid w:val="00DF1B47"/>
    <w:rsid w:val="00E028D6"/>
    <w:rsid w:val="00E02D76"/>
    <w:rsid w:val="00E02F52"/>
    <w:rsid w:val="00E0525A"/>
    <w:rsid w:val="00E066A0"/>
    <w:rsid w:val="00E10363"/>
    <w:rsid w:val="00E11B54"/>
    <w:rsid w:val="00E123BF"/>
    <w:rsid w:val="00E13F0C"/>
    <w:rsid w:val="00E13F3D"/>
    <w:rsid w:val="00E17268"/>
    <w:rsid w:val="00E20F86"/>
    <w:rsid w:val="00E21E2C"/>
    <w:rsid w:val="00E2350F"/>
    <w:rsid w:val="00E25FC5"/>
    <w:rsid w:val="00E27272"/>
    <w:rsid w:val="00E27DB1"/>
    <w:rsid w:val="00E303AB"/>
    <w:rsid w:val="00E31A6F"/>
    <w:rsid w:val="00E32339"/>
    <w:rsid w:val="00E32C4F"/>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77E75"/>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A5154"/>
    <w:rsid w:val="00EB033B"/>
    <w:rsid w:val="00EB09B7"/>
    <w:rsid w:val="00EB2AC2"/>
    <w:rsid w:val="00EB2F9F"/>
    <w:rsid w:val="00EB31D2"/>
    <w:rsid w:val="00EB32C6"/>
    <w:rsid w:val="00EB5271"/>
    <w:rsid w:val="00EB5BEF"/>
    <w:rsid w:val="00EB6CF3"/>
    <w:rsid w:val="00EB7ABD"/>
    <w:rsid w:val="00EC20C5"/>
    <w:rsid w:val="00EC2525"/>
    <w:rsid w:val="00EC32F7"/>
    <w:rsid w:val="00EC61CA"/>
    <w:rsid w:val="00ED2B9B"/>
    <w:rsid w:val="00ED324B"/>
    <w:rsid w:val="00ED38C4"/>
    <w:rsid w:val="00ED3A0A"/>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09CE"/>
    <w:rsid w:val="00F06116"/>
    <w:rsid w:val="00F07E7A"/>
    <w:rsid w:val="00F104DB"/>
    <w:rsid w:val="00F10D64"/>
    <w:rsid w:val="00F1210F"/>
    <w:rsid w:val="00F121A6"/>
    <w:rsid w:val="00F12665"/>
    <w:rsid w:val="00F1742C"/>
    <w:rsid w:val="00F205AD"/>
    <w:rsid w:val="00F20E22"/>
    <w:rsid w:val="00F21ECA"/>
    <w:rsid w:val="00F24A28"/>
    <w:rsid w:val="00F25D98"/>
    <w:rsid w:val="00F300FB"/>
    <w:rsid w:val="00F318EC"/>
    <w:rsid w:val="00F32C06"/>
    <w:rsid w:val="00F32EA9"/>
    <w:rsid w:val="00F371F0"/>
    <w:rsid w:val="00F37478"/>
    <w:rsid w:val="00F41DF3"/>
    <w:rsid w:val="00F42A00"/>
    <w:rsid w:val="00F504C7"/>
    <w:rsid w:val="00F50AD4"/>
    <w:rsid w:val="00F50B58"/>
    <w:rsid w:val="00F5150A"/>
    <w:rsid w:val="00F5238B"/>
    <w:rsid w:val="00F52816"/>
    <w:rsid w:val="00F529D7"/>
    <w:rsid w:val="00F52A1E"/>
    <w:rsid w:val="00F530E0"/>
    <w:rsid w:val="00F53508"/>
    <w:rsid w:val="00F549DA"/>
    <w:rsid w:val="00F56400"/>
    <w:rsid w:val="00F57AF4"/>
    <w:rsid w:val="00F57E0D"/>
    <w:rsid w:val="00F60A63"/>
    <w:rsid w:val="00F62C8C"/>
    <w:rsid w:val="00F657A5"/>
    <w:rsid w:val="00F6698B"/>
    <w:rsid w:val="00F72ABF"/>
    <w:rsid w:val="00F745D2"/>
    <w:rsid w:val="00F768BE"/>
    <w:rsid w:val="00F81576"/>
    <w:rsid w:val="00F82CF1"/>
    <w:rsid w:val="00F82F75"/>
    <w:rsid w:val="00F83B75"/>
    <w:rsid w:val="00F840E3"/>
    <w:rsid w:val="00F84CFD"/>
    <w:rsid w:val="00F86B7B"/>
    <w:rsid w:val="00F87CB2"/>
    <w:rsid w:val="00F901E3"/>
    <w:rsid w:val="00F913AE"/>
    <w:rsid w:val="00F92AB0"/>
    <w:rsid w:val="00F92FA7"/>
    <w:rsid w:val="00F932B9"/>
    <w:rsid w:val="00F93A68"/>
    <w:rsid w:val="00FA0C8E"/>
    <w:rsid w:val="00FA2D35"/>
    <w:rsid w:val="00FA31CA"/>
    <w:rsid w:val="00FA368E"/>
    <w:rsid w:val="00FA3802"/>
    <w:rsid w:val="00FA596B"/>
    <w:rsid w:val="00FA7469"/>
    <w:rsid w:val="00FB03E8"/>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982B"/>
  <w15:docId w15:val="{9B05CFFA-1165-A048-A829-3F58A218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EF8"/>
    <w:pPr>
      <w:spacing w:after="180"/>
    </w:pPr>
    <w:rPr>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link w:val="DocumentMapChar"/>
    <w:qFormat/>
    <w:rsid w:val="00276EF8"/>
    <w:pPr>
      <w:shd w:val="clear" w:color="auto" w:fill="000080"/>
    </w:pPr>
    <w:rPr>
      <w:rFonts w:ascii="Tahoma" w:hAnsi="Tahoma" w:cs="Tahoma"/>
    </w:rPr>
  </w:style>
  <w:style w:type="paragraph" w:styleId="CommentText">
    <w:name w:val="annotation text"/>
    <w:basedOn w:val="Normal"/>
    <w:semiHidden/>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uiPriority w:val="99"/>
    <w:qFormat/>
    <w:rsid w:val="00276EF8"/>
    <w:rPr>
      <w:color w:val="0000FF"/>
      <w:u w:val="single"/>
    </w:rPr>
  </w:style>
  <w:style w:type="character" w:styleId="CommentReference">
    <w:name w:val="annotation reference"/>
    <w:semiHidden/>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276EF8"/>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276EF8"/>
    <w:pPr>
      <w:framePr w:wrap="notBeside" w:vAnchor="page" w:hAnchor="margin" w:y="15764"/>
      <w:widowControl w:val="0"/>
    </w:pPr>
    <w:rPr>
      <w:rFonts w:ascii="Arial"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hAnsi="Arial"/>
      <w:lang w:val="en-GB"/>
    </w:rPr>
  </w:style>
  <w:style w:type="paragraph" w:customStyle="1" w:styleId="tdoc-header">
    <w:name w:val="tdoc-header"/>
    <w:qFormat/>
    <w:rsid w:val="00276EF8"/>
    <w:rPr>
      <w:rFonts w:ascii="Arial"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Revision">
    <w:name w:val="Revision"/>
    <w:hidden/>
    <w:uiPriority w:val="99"/>
    <w:semiHidden/>
    <w:rsid w:val="004633B3"/>
    <w:rPr>
      <w:lang w:val="en-GB"/>
    </w:rPr>
  </w:style>
  <w:style w:type="table" w:styleId="TableGrid">
    <w:name w:val="Table Grid"/>
    <w:basedOn w:val="TableNormal"/>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5965D1"/>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6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3A7B3-8703-402A-96B0-05795C653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750</Words>
  <Characters>4279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Ericsson-MH6</cp:lastModifiedBy>
  <cp:revision>3</cp:revision>
  <dcterms:created xsi:type="dcterms:W3CDTF">2023-02-24T08:04:00Z</dcterms:created>
  <dcterms:modified xsi:type="dcterms:W3CDTF">2023-02-24T08:04:00Z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2052-11.8.2.11716</vt:lpwstr>
  </property>
  <property fmtid="{D5CDD505-2E9C-101B-9397-08002B2CF9AE}" pid="8" name="ICV">
    <vt:lpwstr>4462EF48DA764F52B76F77A5687C868B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